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EB7" w:rsidRDefault="001B2EB7" w:rsidP="001B2EB7">
      <w:pPr>
        <w:ind w:left="3969" w:right="21"/>
        <w:jc w:val="both"/>
        <w:outlineLvl w:val="1"/>
        <w:rPr>
          <w:sz w:val="18"/>
          <w:szCs w:val="18"/>
        </w:rPr>
      </w:pPr>
      <w:r w:rsidRPr="00F02E6A">
        <w:rPr>
          <w:sz w:val="18"/>
          <w:szCs w:val="18"/>
        </w:rPr>
        <w:t xml:space="preserve">Приложение № </w:t>
      </w:r>
      <w:r>
        <w:rPr>
          <w:sz w:val="18"/>
          <w:szCs w:val="18"/>
        </w:rPr>
        <w:t>6.2.</w:t>
      </w:r>
      <w:r w:rsidRPr="00F02E6A">
        <w:rPr>
          <w:sz w:val="18"/>
          <w:szCs w:val="18"/>
        </w:rPr>
        <w:t xml:space="preserve"> к </w:t>
      </w:r>
      <w:r>
        <w:rPr>
          <w:sz w:val="18"/>
          <w:szCs w:val="18"/>
        </w:rPr>
        <w:t xml:space="preserve">Приложению № 6 к </w:t>
      </w:r>
      <w:r w:rsidRPr="00F02E6A">
        <w:rPr>
          <w:sz w:val="18"/>
          <w:szCs w:val="18"/>
        </w:rPr>
        <w:t>договору оказания услуг по передаче электрической энергии от ____________ № ________________________</w:t>
      </w:r>
    </w:p>
    <w:p w:rsidR="001B2EB7" w:rsidRDefault="001B2EB7" w:rsidP="001B2EB7">
      <w:pPr>
        <w:ind w:left="3969" w:right="21"/>
        <w:jc w:val="both"/>
        <w:outlineLvl w:val="1"/>
        <w:rPr>
          <w:sz w:val="18"/>
          <w:szCs w:val="18"/>
        </w:rPr>
      </w:pPr>
    </w:p>
    <w:tbl>
      <w:tblPr>
        <w:tblW w:w="10199" w:type="dxa"/>
        <w:tblLayout w:type="fixed"/>
        <w:tblLook w:val="0000" w:firstRow="0" w:lastRow="0" w:firstColumn="0" w:lastColumn="0" w:noHBand="0" w:noVBand="0"/>
      </w:tblPr>
      <w:tblGrid>
        <w:gridCol w:w="4994"/>
        <w:gridCol w:w="304"/>
        <w:gridCol w:w="4901"/>
      </w:tblGrid>
      <w:tr w:rsidR="001B2EB7" w:rsidRPr="001B2EB7" w:rsidTr="001B2EB7">
        <w:trPr>
          <w:trHeight w:val="1139"/>
        </w:trPr>
        <w:tc>
          <w:tcPr>
            <w:tcW w:w="4994" w:type="dxa"/>
          </w:tcPr>
          <w:p w:rsidR="001B2EB7" w:rsidRPr="001B2EB7" w:rsidRDefault="001B2EB7" w:rsidP="00BE08FC">
            <w:pPr>
              <w:ind w:right="21"/>
              <w:jc w:val="both"/>
              <w:outlineLvl w:val="1"/>
              <w:rPr>
                <w:b/>
                <w:sz w:val="20"/>
                <w:szCs w:val="20"/>
              </w:rPr>
            </w:pPr>
            <w:r w:rsidRPr="001B2EB7">
              <w:rPr>
                <w:b/>
                <w:sz w:val="20"/>
                <w:szCs w:val="20"/>
              </w:rPr>
              <w:t>Форму утверждаю:</w:t>
            </w:r>
          </w:p>
          <w:p w:rsidR="001B2EB7" w:rsidRPr="001B2EB7" w:rsidRDefault="001B2EB7" w:rsidP="00BE08FC">
            <w:pPr>
              <w:ind w:right="21"/>
              <w:jc w:val="both"/>
              <w:outlineLvl w:val="1"/>
              <w:rPr>
                <w:sz w:val="20"/>
                <w:szCs w:val="20"/>
              </w:rPr>
            </w:pPr>
          </w:p>
          <w:p w:rsidR="001B2EB7" w:rsidRPr="001B2EB7" w:rsidRDefault="001B2EB7" w:rsidP="00BE08FC">
            <w:pPr>
              <w:ind w:right="21"/>
              <w:jc w:val="both"/>
              <w:outlineLvl w:val="1"/>
              <w:rPr>
                <w:sz w:val="20"/>
                <w:szCs w:val="20"/>
              </w:rPr>
            </w:pPr>
            <w:r w:rsidRPr="001B2EB7">
              <w:rPr>
                <w:sz w:val="20"/>
                <w:szCs w:val="20"/>
              </w:rPr>
              <w:t xml:space="preserve">__________________/                        /                                                                    </w:t>
            </w:r>
          </w:p>
          <w:p w:rsidR="001B2EB7" w:rsidRPr="001B2EB7" w:rsidRDefault="001B2EB7" w:rsidP="00BE08FC">
            <w:pPr>
              <w:ind w:right="21"/>
              <w:jc w:val="both"/>
              <w:outlineLvl w:val="1"/>
              <w:rPr>
                <w:sz w:val="20"/>
                <w:szCs w:val="20"/>
              </w:rPr>
            </w:pPr>
            <w:r w:rsidRPr="001B2EB7">
              <w:rPr>
                <w:sz w:val="20"/>
                <w:szCs w:val="20"/>
              </w:rPr>
              <w:t xml:space="preserve">     М.П.</w:t>
            </w:r>
          </w:p>
        </w:tc>
        <w:tc>
          <w:tcPr>
            <w:tcW w:w="304" w:type="dxa"/>
          </w:tcPr>
          <w:p w:rsidR="001B2EB7" w:rsidRPr="001B2EB7" w:rsidRDefault="001B2EB7" w:rsidP="00BE08FC">
            <w:pPr>
              <w:ind w:right="21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4901" w:type="dxa"/>
          </w:tcPr>
          <w:p w:rsidR="001B2EB7" w:rsidRPr="001B2EB7" w:rsidRDefault="001B2EB7" w:rsidP="00BE08FC">
            <w:pPr>
              <w:ind w:left="868" w:right="21"/>
              <w:jc w:val="both"/>
              <w:outlineLvl w:val="1"/>
              <w:rPr>
                <w:b/>
                <w:sz w:val="20"/>
                <w:szCs w:val="20"/>
              </w:rPr>
            </w:pPr>
            <w:r w:rsidRPr="001B2EB7">
              <w:rPr>
                <w:b/>
                <w:sz w:val="20"/>
                <w:szCs w:val="20"/>
              </w:rPr>
              <w:t>Форму утверждаю:</w:t>
            </w:r>
          </w:p>
          <w:p w:rsidR="001B2EB7" w:rsidRPr="001B2EB7" w:rsidRDefault="001B2EB7" w:rsidP="00BE08FC">
            <w:pPr>
              <w:ind w:left="868" w:right="21"/>
              <w:jc w:val="both"/>
              <w:outlineLvl w:val="1"/>
              <w:rPr>
                <w:b/>
                <w:sz w:val="20"/>
                <w:szCs w:val="20"/>
              </w:rPr>
            </w:pPr>
          </w:p>
          <w:p w:rsidR="001B2EB7" w:rsidRPr="001B2EB7" w:rsidRDefault="001B2EB7" w:rsidP="00BE08FC">
            <w:pPr>
              <w:ind w:left="868" w:right="21"/>
              <w:jc w:val="both"/>
              <w:outlineLvl w:val="1"/>
              <w:rPr>
                <w:sz w:val="20"/>
                <w:szCs w:val="20"/>
              </w:rPr>
            </w:pPr>
            <w:r w:rsidRPr="001B2EB7">
              <w:rPr>
                <w:sz w:val="20"/>
                <w:szCs w:val="20"/>
              </w:rPr>
              <w:t xml:space="preserve">__________________/                       /   </w:t>
            </w:r>
          </w:p>
          <w:p w:rsidR="001B2EB7" w:rsidRPr="001B2EB7" w:rsidRDefault="001B2EB7" w:rsidP="00BE08FC">
            <w:pPr>
              <w:ind w:left="868" w:right="21"/>
              <w:jc w:val="both"/>
              <w:outlineLvl w:val="1"/>
              <w:rPr>
                <w:sz w:val="20"/>
                <w:szCs w:val="20"/>
              </w:rPr>
            </w:pPr>
            <w:r w:rsidRPr="001B2EB7">
              <w:rPr>
                <w:sz w:val="20"/>
                <w:szCs w:val="20"/>
              </w:rPr>
              <w:t xml:space="preserve">     М.П.</w:t>
            </w:r>
          </w:p>
        </w:tc>
      </w:tr>
    </w:tbl>
    <w:p w:rsidR="00393405" w:rsidRDefault="00393405" w:rsidP="00AB739C">
      <w:pPr>
        <w:jc w:val="center"/>
        <w:rPr>
          <w:ins w:id="0" w:author="Харченко Владимир Николаевич" w:date="2024-09-06T13:48:00Z"/>
          <w:sz w:val="16"/>
          <w:szCs w:val="16"/>
        </w:rPr>
      </w:pPr>
      <w:ins w:id="1" w:author="Харченко Владимир Николаевич" w:date="2024-09-06T13:48:00Z">
        <w:r>
          <w:rPr>
            <w:sz w:val="16"/>
            <w:szCs w:val="16"/>
          </w:rPr>
          <w:t>СТСО/ТСО</w:t>
        </w:r>
        <w:r w:rsidRPr="001B2EB7" w:rsidDel="00393405">
          <w:rPr>
            <w:sz w:val="16"/>
            <w:szCs w:val="16"/>
          </w:rPr>
          <w:t xml:space="preserve"> </w:t>
        </w:r>
        <w:r>
          <w:rPr>
            <w:sz w:val="16"/>
            <w:szCs w:val="16"/>
          </w:rPr>
          <w:t>________________________________</w:t>
        </w:r>
      </w:ins>
    </w:p>
    <w:p w:rsidR="00934735" w:rsidRPr="001B2EB7" w:rsidDel="00393405" w:rsidRDefault="00A64D5B" w:rsidP="00E11625">
      <w:pPr>
        <w:ind w:right="21"/>
        <w:jc w:val="center"/>
        <w:outlineLvl w:val="1"/>
        <w:rPr>
          <w:del w:id="2" w:author="Харченко Владимир Николаевич" w:date="2024-09-06T13:48:00Z"/>
          <w:sz w:val="16"/>
          <w:szCs w:val="16"/>
        </w:rPr>
      </w:pPr>
      <w:del w:id="3" w:author="Харченко Владимир Николаевич" w:date="2024-09-06T13:48:00Z">
        <w:r w:rsidRPr="001B2EB7" w:rsidDel="00393405">
          <w:rPr>
            <w:sz w:val="16"/>
            <w:szCs w:val="16"/>
          </w:rPr>
          <w:delText>П</w:delText>
        </w:r>
        <w:r w:rsidR="00934735" w:rsidRPr="001B2EB7" w:rsidDel="00393405">
          <w:rPr>
            <w:sz w:val="16"/>
            <w:szCs w:val="16"/>
          </w:rPr>
          <w:delText>АО «</w:delText>
        </w:r>
        <w:r w:rsidR="002C1D87" w:rsidRPr="001B2EB7" w:rsidDel="00393405">
          <w:rPr>
            <w:sz w:val="16"/>
            <w:szCs w:val="16"/>
          </w:rPr>
          <w:delText>Россети Юг</w:delText>
        </w:r>
        <w:r w:rsidR="00934735" w:rsidRPr="001B2EB7" w:rsidDel="00393405">
          <w:rPr>
            <w:sz w:val="16"/>
            <w:szCs w:val="16"/>
          </w:rPr>
          <w:delText>»</w:delText>
        </w:r>
        <w:r w:rsidR="00E11625" w:rsidRPr="001B2EB7" w:rsidDel="00393405">
          <w:rPr>
            <w:sz w:val="16"/>
            <w:szCs w:val="16"/>
          </w:rPr>
          <w:delText xml:space="preserve"> Филиал </w:delText>
        </w:r>
        <w:r w:rsidR="00934735" w:rsidRPr="001B2EB7" w:rsidDel="00393405">
          <w:rPr>
            <w:sz w:val="16"/>
            <w:szCs w:val="16"/>
          </w:rPr>
          <w:delText>«</w:delText>
        </w:r>
        <w:r w:rsidR="005C1877" w:rsidRPr="001B2EB7" w:rsidDel="00393405">
          <w:rPr>
            <w:sz w:val="16"/>
            <w:szCs w:val="16"/>
          </w:rPr>
          <w:delText>__________________</w:delText>
        </w:r>
        <w:r w:rsidR="00934735" w:rsidRPr="001B2EB7" w:rsidDel="00393405">
          <w:rPr>
            <w:sz w:val="16"/>
            <w:szCs w:val="16"/>
          </w:rPr>
          <w:delText>»</w:delText>
        </w:r>
      </w:del>
    </w:p>
    <w:p w:rsidR="00934735" w:rsidRPr="001B2EB7" w:rsidRDefault="00934735" w:rsidP="00AB739C">
      <w:pPr>
        <w:jc w:val="center"/>
        <w:rPr>
          <w:sz w:val="16"/>
          <w:szCs w:val="16"/>
        </w:rPr>
      </w:pPr>
      <w:r w:rsidRPr="001B2EB7">
        <w:rPr>
          <w:sz w:val="16"/>
          <w:szCs w:val="16"/>
        </w:rPr>
        <w:t xml:space="preserve">А К Т  № </w:t>
      </w:r>
      <w:r w:rsidR="005C1877" w:rsidRPr="001B2EB7">
        <w:rPr>
          <w:b/>
          <w:bCs/>
          <w:sz w:val="16"/>
          <w:szCs w:val="16"/>
        </w:rPr>
        <w:t>__________________</w:t>
      </w:r>
      <w:r w:rsidRPr="001B2EB7">
        <w:rPr>
          <w:sz w:val="16"/>
          <w:szCs w:val="16"/>
        </w:rPr>
        <w:t xml:space="preserve">  от  « _____ » _________________ 20___года.</w:t>
      </w:r>
    </w:p>
    <w:p w:rsidR="00934735" w:rsidRPr="001B2EB7" w:rsidRDefault="00934735" w:rsidP="00B336BB">
      <w:pPr>
        <w:jc w:val="center"/>
        <w:rPr>
          <w:sz w:val="16"/>
          <w:szCs w:val="16"/>
        </w:rPr>
      </w:pPr>
      <w:r w:rsidRPr="001B2EB7">
        <w:rPr>
          <w:sz w:val="16"/>
          <w:szCs w:val="16"/>
        </w:rPr>
        <w:t>о неучтенном потреблении электроэнергии у потребителя (</w:t>
      </w:r>
      <w:r w:rsidR="00120100" w:rsidRPr="001B2EB7">
        <w:rPr>
          <w:sz w:val="16"/>
          <w:szCs w:val="16"/>
        </w:rPr>
        <w:t>физического лица)</w:t>
      </w:r>
    </w:p>
    <w:p w:rsidR="00E02037" w:rsidRPr="001B2EB7" w:rsidRDefault="00E02037" w:rsidP="00934735">
      <w:pPr>
        <w:rPr>
          <w:sz w:val="16"/>
          <w:szCs w:val="16"/>
        </w:rPr>
      </w:pPr>
    </w:p>
    <w:p w:rsidR="00E02037" w:rsidRPr="001B2EB7" w:rsidRDefault="00E02037" w:rsidP="00934735">
      <w:pPr>
        <w:rPr>
          <w:sz w:val="16"/>
          <w:szCs w:val="16"/>
        </w:rPr>
      </w:pPr>
    </w:p>
    <w:p w:rsidR="00934735" w:rsidRPr="001B2EB7" w:rsidRDefault="00934735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Потребитель:___________________________________________________________</w:t>
      </w:r>
      <w:r w:rsidR="00A72E95" w:rsidRPr="001B2EB7">
        <w:rPr>
          <w:sz w:val="16"/>
          <w:szCs w:val="16"/>
        </w:rPr>
        <w:t>________</w:t>
      </w:r>
      <w:r w:rsidR="00D738F7" w:rsidRPr="001B2EB7">
        <w:rPr>
          <w:sz w:val="16"/>
          <w:szCs w:val="16"/>
        </w:rPr>
        <w:t>______</w:t>
      </w:r>
      <w:r w:rsidRPr="001B2EB7">
        <w:rPr>
          <w:sz w:val="16"/>
          <w:szCs w:val="16"/>
        </w:rPr>
        <w:t xml:space="preserve"> </w:t>
      </w:r>
      <w:r w:rsidR="0022704B" w:rsidRPr="001B2EB7">
        <w:rPr>
          <w:sz w:val="16"/>
          <w:szCs w:val="16"/>
        </w:rPr>
        <w:t xml:space="preserve"> </w:t>
      </w:r>
      <w:r w:rsidR="00120100" w:rsidRPr="001B2EB7">
        <w:rPr>
          <w:sz w:val="16"/>
          <w:szCs w:val="16"/>
        </w:rPr>
        <w:t xml:space="preserve">л.счет </w:t>
      </w:r>
      <w:r w:rsidRPr="001B2EB7">
        <w:rPr>
          <w:sz w:val="16"/>
          <w:szCs w:val="16"/>
        </w:rPr>
        <w:t>_____</w:t>
      </w:r>
      <w:r w:rsidR="00D738F7" w:rsidRPr="001B2EB7">
        <w:rPr>
          <w:sz w:val="16"/>
          <w:szCs w:val="16"/>
        </w:rPr>
        <w:t>______</w:t>
      </w:r>
      <w:r w:rsidRPr="001B2EB7">
        <w:rPr>
          <w:sz w:val="16"/>
          <w:szCs w:val="16"/>
        </w:rPr>
        <w:t>______</w:t>
      </w:r>
    </w:p>
    <w:p w:rsidR="00934735" w:rsidRPr="001B2EB7" w:rsidRDefault="00120100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А</w:t>
      </w:r>
      <w:r w:rsidR="00934735" w:rsidRPr="001B2EB7">
        <w:rPr>
          <w:sz w:val="16"/>
          <w:szCs w:val="16"/>
        </w:rPr>
        <w:t>дрес:___________________________________________</w:t>
      </w:r>
      <w:r w:rsidRPr="001B2EB7">
        <w:rPr>
          <w:sz w:val="16"/>
          <w:szCs w:val="16"/>
        </w:rPr>
        <w:t>____</w:t>
      </w:r>
      <w:r w:rsidR="00934735" w:rsidRPr="001B2EB7">
        <w:rPr>
          <w:sz w:val="16"/>
          <w:szCs w:val="16"/>
        </w:rPr>
        <w:t>__________________</w:t>
      </w:r>
      <w:r w:rsidR="00A72E95" w:rsidRPr="001B2EB7">
        <w:rPr>
          <w:sz w:val="16"/>
          <w:szCs w:val="16"/>
        </w:rPr>
        <w:t>__</w:t>
      </w:r>
      <w:r w:rsidR="00D738F7" w:rsidRPr="001B2EB7">
        <w:rPr>
          <w:sz w:val="16"/>
          <w:szCs w:val="16"/>
        </w:rPr>
        <w:t>______</w:t>
      </w:r>
      <w:r w:rsidR="00A72E95" w:rsidRPr="001B2EB7">
        <w:rPr>
          <w:sz w:val="16"/>
          <w:szCs w:val="16"/>
        </w:rPr>
        <w:t xml:space="preserve">______ </w:t>
      </w:r>
      <w:r w:rsidR="00934735" w:rsidRPr="001B2EB7">
        <w:rPr>
          <w:sz w:val="16"/>
          <w:szCs w:val="16"/>
        </w:rPr>
        <w:t>тел.№__________________</w:t>
      </w:r>
    </w:p>
    <w:p w:rsidR="00120100" w:rsidRPr="001B2EB7" w:rsidRDefault="00120100" w:rsidP="00934735">
      <w:pPr>
        <w:rPr>
          <w:sz w:val="16"/>
          <w:szCs w:val="16"/>
        </w:rPr>
      </w:pPr>
    </w:p>
    <w:p w:rsidR="00934735" w:rsidRPr="001B2EB7" w:rsidRDefault="00934735" w:rsidP="00934735">
      <w:pPr>
        <w:rPr>
          <w:b/>
          <w:color w:val="0000FF"/>
          <w:sz w:val="16"/>
          <w:szCs w:val="16"/>
        </w:rPr>
      </w:pPr>
      <w:r w:rsidRPr="001B2EB7">
        <w:rPr>
          <w:sz w:val="16"/>
          <w:szCs w:val="16"/>
        </w:rPr>
        <w:t xml:space="preserve">1. Настоящий акт составлен представителями </w:t>
      </w:r>
      <w:ins w:id="4" w:author="Харченко Владимир Николаевич" w:date="2024-09-06T13:49:00Z">
        <w:r w:rsidR="00393405" w:rsidRPr="00393405">
          <w:rPr>
            <w:sz w:val="16"/>
            <w:szCs w:val="16"/>
          </w:rPr>
          <w:t>СТСО/ТСО</w:t>
        </w:r>
        <w:r w:rsidR="00393405">
          <w:rPr>
            <w:sz w:val="16"/>
            <w:szCs w:val="16"/>
          </w:rPr>
          <w:t>: ___________________________________________</w:t>
        </w:r>
      </w:ins>
      <w:del w:id="5" w:author="Харченко Владимир Николаевич" w:date="2024-09-06T13:49:00Z">
        <w:r w:rsidRPr="001B2EB7" w:rsidDel="00393405">
          <w:rPr>
            <w:sz w:val="16"/>
            <w:szCs w:val="16"/>
          </w:rPr>
          <w:delText xml:space="preserve">филиала </w:delText>
        </w:r>
        <w:r w:rsidR="00A64D5B" w:rsidRPr="001B2EB7" w:rsidDel="00393405">
          <w:rPr>
            <w:sz w:val="16"/>
            <w:szCs w:val="16"/>
          </w:rPr>
          <w:delText>П</w:delText>
        </w:r>
        <w:r w:rsidRPr="001B2EB7" w:rsidDel="00393405">
          <w:rPr>
            <w:sz w:val="16"/>
            <w:szCs w:val="16"/>
          </w:rPr>
          <w:delText>АО «</w:delText>
        </w:r>
        <w:r w:rsidR="002C1D87" w:rsidRPr="001B2EB7" w:rsidDel="00393405">
          <w:rPr>
            <w:sz w:val="16"/>
            <w:szCs w:val="16"/>
          </w:rPr>
          <w:delText>Россети Юг</w:delText>
        </w:r>
        <w:r w:rsidRPr="001B2EB7" w:rsidDel="00393405">
          <w:rPr>
            <w:sz w:val="16"/>
            <w:szCs w:val="16"/>
          </w:rPr>
          <w:delText>»-«</w:delText>
        </w:r>
        <w:r w:rsidR="005C1877" w:rsidRPr="001B2EB7" w:rsidDel="00393405">
          <w:rPr>
            <w:sz w:val="16"/>
            <w:szCs w:val="16"/>
          </w:rPr>
          <w:delText>________________</w:delText>
        </w:r>
        <w:r w:rsidRPr="001B2EB7" w:rsidDel="00393405">
          <w:rPr>
            <w:sz w:val="16"/>
            <w:szCs w:val="16"/>
          </w:rPr>
          <w:delText>»:</w:delText>
        </w:r>
      </w:del>
      <w:r w:rsidRPr="001B2EB7">
        <w:rPr>
          <w:sz w:val="16"/>
          <w:szCs w:val="16"/>
        </w:rPr>
        <w:t xml:space="preserve">  </w:t>
      </w:r>
    </w:p>
    <w:p w:rsidR="00934735" w:rsidRPr="001B2EB7" w:rsidRDefault="00934735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______________________________________________________________________________</w:t>
      </w:r>
      <w:r w:rsidR="00D738F7" w:rsidRPr="001B2EB7">
        <w:rPr>
          <w:sz w:val="16"/>
          <w:szCs w:val="16"/>
        </w:rPr>
        <w:t>____</w:t>
      </w:r>
      <w:r w:rsidR="00442FB5" w:rsidRPr="001B2EB7">
        <w:rPr>
          <w:sz w:val="16"/>
          <w:szCs w:val="16"/>
        </w:rPr>
        <w:t>_</w:t>
      </w:r>
      <w:r w:rsidR="00D738F7" w:rsidRPr="001B2EB7">
        <w:rPr>
          <w:sz w:val="16"/>
          <w:szCs w:val="16"/>
        </w:rPr>
        <w:t>_</w:t>
      </w:r>
      <w:r w:rsidR="00426B25" w:rsidRPr="001B2EB7">
        <w:rPr>
          <w:sz w:val="16"/>
          <w:szCs w:val="16"/>
        </w:rPr>
        <w:t>_______</w:t>
      </w:r>
    </w:p>
    <w:p w:rsidR="00934735" w:rsidRPr="001B2EB7" w:rsidRDefault="00934735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_____________________________________________________________________________________</w:t>
      </w:r>
      <w:r w:rsidR="00442FB5" w:rsidRPr="001B2EB7">
        <w:rPr>
          <w:sz w:val="16"/>
          <w:szCs w:val="16"/>
        </w:rPr>
        <w:t>_</w:t>
      </w:r>
      <w:r w:rsidRPr="001B2EB7">
        <w:rPr>
          <w:sz w:val="16"/>
          <w:szCs w:val="16"/>
        </w:rPr>
        <w:t>_</w:t>
      </w:r>
      <w:r w:rsidR="00426B25" w:rsidRPr="001B2EB7">
        <w:rPr>
          <w:sz w:val="16"/>
          <w:szCs w:val="16"/>
        </w:rPr>
        <w:t>____</w:t>
      </w:r>
    </w:p>
    <w:p w:rsidR="00934735" w:rsidRPr="001B2EB7" w:rsidRDefault="00934735" w:rsidP="00934735">
      <w:pPr>
        <w:jc w:val="center"/>
        <w:rPr>
          <w:sz w:val="16"/>
          <w:szCs w:val="16"/>
        </w:rPr>
      </w:pPr>
      <w:r w:rsidRPr="001B2EB7">
        <w:rPr>
          <w:sz w:val="16"/>
          <w:szCs w:val="16"/>
        </w:rPr>
        <w:t>(структурное подразделение, должность, фамилия, имя, отчество полностью)</w:t>
      </w:r>
    </w:p>
    <w:p w:rsidR="00934735" w:rsidRPr="001B2EB7" w:rsidRDefault="00934735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в присутствии Потребителя (его представител</w:t>
      </w:r>
      <w:r w:rsidR="00120100" w:rsidRPr="001B2EB7">
        <w:rPr>
          <w:sz w:val="16"/>
          <w:szCs w:val="16"/>
        </w:rPr>
        <w:t>я</w:t>
      </w:r>
      <w:r w:rsidRPr="001B2EB7">
        <w:rPr>
          <w:sz w:val="16"/>
          <w:szCs w:val="16"/>
        </w:rPr>
        <w:t>)</w:t>
      </w:r>
      <w:r w:rsidR="00120100" w:rsidRPr="001B2EB7">
        <w:rPr>
          <w:sz w:val="16"/>
          <w:szCs w:val="16"/>
        </w:rPr>
        <w:t>________________</w:t>
      </w:r>
      <w:r w:rsidR="00D738F7" w:rsidRPr="001B2EB7">
        <w:rPr>
          <w:sz w:val="16"/>
          <w:szCs w:val="16"/>
        </w:rPr>
        <w:t>_______________________________________</w:t>
      </w:r>
      <w:r w:rsidR="00442FB5" w:rsidRPr="001B2EB7">
        <w:rPr>
          <w:sz w:val="16"/>
          <w:szCs w:val="16"/>
        </w:rPr>
        <w:t>_</w:t>
      </w:r>
      <w:r w:rsidR="00D738F7" w:rsidRPr="001B2EB7">
        <w:rPr>
          <w:sz w:val="16"/>
          <w:szCs w:val="16"/>
        </w:rPr>
        <w:t>____</w:t>
      </w:r>
      <w:r w:rsidRPr="001B2EB7">
        <w:rPr>
          <w:sz w:val="16"/>
          <w:szCs w:val="16"/>
        </w:rPr>
        <w:t xml:space="preserve"> ______________________________________________________</w:t>
      </w:r>
      <w:r w:rsidR="00442FB5" w:rsidRPr="001B2EB7">
        <w:rPr>
          <w:sz w:val="16"/>
          <w:szCs w:val="16"/>
        </w:rPr>
        <w:t>____________________________________</w:t>
      </w:r>
      <w:r w:rsidR="00D738F7" w:rsidRPr="001B2EB7">
        <w:rPr>
          <w:sz w:val="16"/>
          <w:szCs w:val="16"/>
        </w:rPr>
        <w:t>__</w:t>
      </w:r>
      <w:r w:rsidRPr="001B2EB7">
        <w:rPr>
          <w:sz w:val="16"/>
          <w:szCs w:val="16"/>
        </w:rPr>
        <w:t>_____________________________________________________________________________________</w:t>
      </w:r>
      <w:r w:rsidR="00426B25" w:rsidRPr="001B2EB7">
        <w:rPr>
          <w:sz w:val="16"/>
          <w:szCs w:val="16"/>
        </w:rPr>
        <w:t>_</w:t>
      </w:r>
      <w:r w:rsidR="00442FB5" w:rsidRPr="001B2EB7">
        <w:rPr>
          <w:sz w:val="16"/>
          <w:szCs w:val="16"/>
        </w:rPr>
        <w:t>___</w:t>
      </w:r>
      <w:r w:rsidR="00426B25" w:rsidRPr="001B2EB7">
        <w:rPr>
          <w:sz w:val="16"/>
          <w:szCs w:val="16"/>
        </w:rPr>
        <w:t>___</w:t>
      </w:r>
    </w:p>
    <w:p w:rsidR="00120100" w:rsidRPr="001B2EB7" w:rsidRDefault="00CD1DAD" w:rsidP="00120100">
      <w:pPr>
        <w:jc w:val="center"/>
        <w:rPr>
          <w:sz w:val="16"/>
          <w:szCs w:val="16"/>
        </w:rPr>
      </w:pPr>
      <w:r w:rsidRPr="001B2EB7">
        <w:rPr>
          <w:sz w:val="16"/>
          <w:szCs w:val="16"/>
        </w:rPr>
        <w:t>(</w:t>
      </w:r>
      <w:r w:rsidR="00120100" w:rsidRPr="001B2EB7">
        <w:rPr>
          <w:sz w:val="16"/>
          <w:szCs w:val="16"/>
        </w:rPr>
        <w:t>Ф.И.О. полностью, число, месяц, год и место рождения, номер телефона)</w:t>
      </w:r>
    </w:p>
    <w:p w:rsidR="00EC6C80" w:rsidRPr="001B2EB7" w:rsidRDefault="00EC6C80" w:rsidP="00120100">
      <w:pPr>
        <w:rPr>
          <w:sz w:val="16"/>
          <w:szCs w:val="16"/>
        </w:rPr>
      </w:pPr>
      <w:r w:rsidRPr="001B2EB7">
        <w:rPr>
          <w:sz w:val="16"/>
          <w:szCs w:val="16"/>
        </w:rPr>
        <w:t xml:space="preserve">в присутствии представителей </w:t>
      </w:r>
      <w:r w:rsidR="001420E6" w:rsidRPr="001B2EB7">
        <w:rPr>
          <w:sz w:val="16"/>
          <w:szCs w:val="16"/>
        </w:rPr>
        <w:t>гарантирующего поставщика (при участии)</w:t>
      </w:r>
      <w:r w:rsidRPr="001B2EB7">
        <w:rPr>
          <w:sz w:val="16"/>
          <w:szCs w:val="16"/>
        </w:rPr>
        <w:t>: ____________________________________</w:t>
      </w:r>
      <w:r w:rsidR="00442FB5" w:rsidRPr="001B2EB7">
        <w:rPr>
          <w:sz w:val="16"/>
          <w:szCs w:val="16"/>
        </w:rPr>
        <w:t>_</w:t>
      </w:r>
      <w:r w:rsidR="001420E6" w:rsidRPr="001B2EB7">
        <w:rPr>
          <w:sz w:val="16"/>
          <w:szCs w:val="16"/>
        </w:rPr>
        <w:t>_______</w:t>
      </w:r>
    </w:p>
    <w:p w:rsidR="00EC6C80" w:rsidRPr="001B2EB7" w:rsidRDefault="00EC6C80" w:rsidP="00120100">
      <w:pPr>
        <w:rPr>
          <w:sz w:val="16"/>
          <w:szCs w:val="16"/>
        </w:rPr>
      </w:pPr>
      <w:r w:rsidRPr="001B2EB7">
        <w:rPr>
          <w:sz w:val="16"/>
          <w:szCs w:val="16"/>
        </w:rPr>
        <w:t>____________________________________________________________________________________</w:t>
      </w:r>
      <w:r w:rsidR="00442FB5" w:rsidRPr="001B2EB7">
        <w:rPr>
          <w:sz w:val="16"/>
          <w:szCs w:val="16"/>
        </w:rPr>
        <w:t>_</w:t>
      </w:r>
      <w:r w:rsidRPr="001B2EB7">
        <w:rPr>
          <w:sz w:val="16"/>
          <w:szCs w:val="16"/>
        </w:rPr>
        <w:t>_______</w:t>
      </w:r>
    </w:p>
    <w:p w:rsidR="00EC6C80" w:rsidRPr="001B2EB7" w:rsidRDefault="00EC6C80" w:rsidP="00EC6C80">
      <w:pPr>
        <w:jc w:val="center"/>
        <w:rPr>
          <w:sz w:val="16"/>
          <w:szCs w:val="16"/>
        </w:rPr>
      </w:pPr>
      <w:r w:rsidRPr="001B2EB7">
        <w:rPr>
          <w:sz w:val="16"/>
          <w:szCs w:val="16"/>
        </w:rPr>
        <w:t>(структурное подразделение, должность, фамилия, имя, отчество полностью)</w:t>
      </w:r>
    </w:p>
    <w:p w:rsidR="00120100" w:rsidRPr="001B2EB7" w:rsidRDefault="00934735" w:rsidP="00120100">
      <w:pPr>
        <w:rPr>
          <w:sz w:val="16"/>
          <w:szCs w:val="16"/>
        </w:rPr>
      </w:pPr>
      <w:r w:rsidRPr="001B2EB7">
        <w:rPr>
          <w:sz w:val="16"/>
          <w:szCs w:val="16"/>
        </w:rPr>
        <w:t>либо в присутствии незаинтересованных лиц: ___________________________________________________________________________________________</w:t>
      </w:r>
      <w:r w:rsidR="00D738F7" w:rsidRPr="001B2EB7">
        <w:rPr>
          <w:sz w:val="16"/>
          <w:szCs w:val="16"/>
        </w:rPr>
        <w:t>__________</w:t>
      </w:r>
      <w:r w:rsidRPr="001B2EB7">
        <w:rPr>
          <w:sz w:val="16"/>
          <w:szCs w:val="16"/>
        </w:rPr>
        <w:t>_________________________________________________</w:t>
      </w:r>
      <w:r w:rsidR="00841B17" w:rsidRPr="001B2EB7">
        <w:rPr>
          <w:sz w:val="16"/>
          <w:szCs w:val="16"/>
        </w:rPr>
        <w:t>___________________________</w:t>
      </w:r>
      <w:r w:rsidR="00442FB5" w:rsidRPr="001B2EB7">
        <w:rPr>
          <w:sz w:val="16"/>
          <w:szCs w:val="16"/>
        </w:rPr>
        <w:t>____</w:t>
      </w:r>
      <w:r w:rsidR="00841B17" w:rsidRPr="001B2EB7">
        <w:rPr>
          <w:sz w:val="16"/>
          <w:szCs w:val="16"/>
        </w:rPr>
        <w:t>___</w:t>
      </w:r>
    </w:p>
    <w:p w:rsidR="00120100" w:rsidRPr="001B2EB7" w:rsidRDefault="00CC032A" w:rsidP="00FF551B">
      <w:pPr>
        <w:jc w:val="both"/>
        <w:rPr>
          <w:sz w:val="16"/>
          <w:szCs w:val="16"/>
        </w:rPr>
      </w:pPr>
      <w:r w:rsidRPr="001B2EB7">
        <w:rPr>
          <w:sz w:val="16"/>
          <w:szCs w:val="16"/>
        </w:rPr>
        <w:t xml:space="preserve">В соответствии с </w:t>
      </w:r>
      <w:r w:rsidR="00741098" w:rsidRPr="001B2EB7">
        <w:rPr>
          <w:sz w:val="16"/>
          <w:szCs w:val="16"/>
        </w:rPr>
        <w:t>пп. 1</w:t>
      </w:r>
      <w:r w:rsidR="002C1D87" w:rsidRPr="001B2EB7">
        <w:rPr>
          <w:sz w:val="16"/>
          <w:szCs w:val="16"/>
        </w:rPr>
        <w:t>77</w:t>
      </w:r>
      <w:r w:rsidR="00741098" w:rsidRPr="001B2EB7">
        <w:rPr>
          <w:sz w:val="16"/>
          <w:szCs w:val="16"/>
        </w:rPr>
        <w:t>, 1</w:t>
      </w:r>
      <w:r w:rsidR="002C1D87" w:rsidRPr="001B2EB7">
        <w:rPr>
          <w:sz w:val="16"/>
          <w:szCs w:val="16"/>
        </w:rPr>
        <w:t>78</w:t>
      </w:r>
      <w:r w:rsidR="00FF551B" w:rsidRPr="001B2EB7">
        <w:rPr>
          <w:sz w:val="16"/>
          <w:szCs w:val="16"/>
        </w:rPr>
        <w:t xml:space="preserve"> Основных положений функционирования розничных рынков электрической энергии, полном и (или) частичном ограничении режима потребления электрической энергии, утвержденных</w:t>
      </w:r>
      <w:r w:rsidR="00741098" w:rsidRPr="001B2EB7">
        <w:rPr>
          <w:sz w:val="16"/>
          <w:szCs w:val="16"/>
        </w:rPr>
        <w:t xml:space="preserve"> </w:t>
      </w:r>
      <w:r w:rsidRPr="001B2EB7">
        <w:rPr>
          <w:sz w:val="16"/>
          <w:szCs w:val="16"/>
        </w:rPr>
        <w:t>Постановлени</w:t>
      </w:r>
      <w:r w:rsidR="00FF551B" w:rsidRPr="001B2EB7">
        <w:rPr>
          <w:sz w:val="16"/>
          <w:szCs w:val="16"/>
        </w:rPr>
        <w:t>ем</w:t>
      </w:r>
      <w:r w:rsidRPr="001B2EB7">
        <w:rPr>
          <w:sz w:val="16"/>
          <w:szCs w:val="16"/>
        </w:rPr>
        <w:t xml:space="preserve"> Правительства РФ от 04.05.2012 г. №442 </w:t>
      </w:r>
      <w:r w:rsidR="00120100" w:rsidRPr="001B2EB7">
        <w:rPr>
          <w:sz w:val="16"/>
          <w:szCs w:val="16"/>
        </w:rPr>
        <w:t>состав</w:t>
      </w:r>
      <w:r w:rsidR="00FF551B" w:rsidRPr="001B2EB7">
        <w:rPr>
          <w:sz w:val="16"/>
          <w:szCs w:val="16"/>
        </w:rPr>
        <w:t>лен</w:t>
      </w:r>
      <w:r w:rsidR="00120100" w:rsidRPr="001B2EB7">
        <w:rPr>
          <w:sz w:val="16"/>
          <w:szCs w:val="16"/>
        </w:rPr>
        <w:t xml:space="preserve"> настоящий акт о нижеследующем:</w:t>
      </w:r>
    </w:p>
    <w:p w:rsidR="00934735" w:rsidRPr="001B2EB7" w:rsidRDefault="00481B13" w:rsidP="00120100">
      <w:pPr>
        <w:rPr>
          <w:sz w:val="16"/>
          <w:szCs w:val="16"/>
        </w:rPr>
      </w:pPr>
      <w:r w:rsidRPr="001B2EB7">
        <w:rPr>
          <w:sz w:val="16"/>
          <w:szCs w:val="16"/>
        </w:rPr>
        <w:t>о</w:t>
      </w:r>
      <w:r w:rsidR="00120100" w:rsidRPr="001B2EB7">
        <w:rPr>
          <w:sz w:val="16"/>
          <w:szCs w:val="16"/>
        </w:rPr>
        <w:t>смотром на месте__________</w:t>
      </w:r>
      <w:r w:rsidRPr="001B2EB7">
        <w:rPr>
          <w:sz w:val="16"/>
          <w:szCs w:val="16"/>
        </w:rPr>
        <w:t>______________</w:t>
      </w:r>
      <w:r w:rsidR="00934735" w:rsidRPr="001B2EB7">
        <w:rPr>
          <w:sz w:val="16"/>
          <w:szCs w:val="16"/>
        </w:rPr>
        <w:t>__________________________________________</w:t>
      </w:r>
      <w:r w:rsidR="00153087" w:rsidRPr="001B2EB7">
        <w:rPr>
          <w:sz w:val="16"/>
          <w:szCs w:val="16"/>
        </w:rPr>
        <w:t>_</w:t>
      </w:r>
      <w:r w:rsidR="00934735" w:rsidRPr="001B2EB7">
        <w:rPr>
          <w:sz w:val="16"/>
          <w:szCs w:val="16"/>
        </w:rPr>
        <w:t>____________</w:t>
      </w:r>
    </w:p>
    <w:p w:rsidR="00D738F7" w:rsidRPr="001B2EB7" w:rsidRDefault="00D738F7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____________________________________</w:t>
      </w:r>
      <w:r w:rsidR="00FF551B" w:rsidRPr="001B2EB7">
        <w:rPr>
          <w:sz w:val="16"/>
          <w:szCs w:val="16"/>
        </w:rPr>
        <w:t>____________</w:t>
      </w:r>
      <w:r w:rsidR="0000494C" w:rsidRPr="001B2EB7">
        <w:rPr>
          <w:sz w:val="16"/>
          <w:szCs w:val="16"/>
        </w:rPr>
        <w:t>____</w:t>
      </w:r>
      <w:r w:rsidR="00FF551B" w:rsidRPr="001B2EB7">
        <w:rPr>
          <w:sz w:val="16"/>
          <w:szCs w:val="16"/>
        </w:rPr>
        <w:t>___</w:t>
      </w:r>
      <w:r w:rsidR="0000494C" w:rsidRPr="001B2EB7">
        <w:rPr>
          <w:sz w:val="16"/>
          <w:szCs w:val="16"/>
        </w:rPr>
        <w:t>_________</w:t>
      </w:r>
      <w:r w:rsidR="00FF551B" w:rsidRPr="001B2EB7">
        <w:rPr>
          <w:sz w:val="16"/>
          <w:szCs w:val="16"/>
        </w:rPr>
        <w:t>__________________________________</w:t>
      </w:r>
    </w:p>
    <w:p w:rsidR="00120100" w:rsidRPr="001B2EB7" w:rsidRDefault="00120100" w:rsidP="00FF551B">
      <w:pPr>
        <w:jc w:val="center"/>
        <w:rPr>
          <w:sz w:val="16"/>
          <w:szCs w:val="16"/>
        </w:rPr>
      </w:pPr>
      <w:r w:rsidRPr="001B2EB7">
        <w:rPr>
          <w:sz w:val="16"/>
          <w:szCs w:val="16"/>
        </w:rPr>
        <w:t>(тип помещения (квартира, жилой дом, гараж, дача и т.п.), адрес местонахождения)</w:t>
      </w:r>
    </w:p>
    <w:p w:rsidR="00120100" w:rsidRPr="001B2EB7" w:rsidRDefault="00120100" w:rsidP="00120100">
      <w:pPr>
        <w:jc w:val="both"/>
        <w:rPr>
          <w:sz w:val="16"/>
          <w:szCs w:val="16"/>
        </w:rPr>
      </w:pPr>
      <w:r w:rsidRPr="001B2EB7">
        <w:rPr>
          <w:sz w:val="16"/>
          <w:szCs w:val="16"/>
        </w:rPr>
        <w:t>установлено, что Потребителем (его представителем</w:t>
      </w:r>
      <w:r w:rsidR="0022704B" w:rsidRPr="001B2EB7">
        <w:rPr>
          <w:sz w:val="16"/>
          <w:szCs w:val="16"/>
        </w:rPr>
        <w:t>)</w:t>
      </w:r>
      <w:r w:rsidRPr="001B2EB7">
        <w:rPr>
          <w:sz w:val="16"/>
          <w:szCs w:val="16"/>
        </w:rPr>
        <w:t>______________________________________________</w:t>
      </w:r>
      <w:r w:rsidR="0022704B" w:rsidRPr="001B2EB7">
        <w:rPr>
          <w:sz w:val="16"/>
          <w:szCs w:val="16"/>
        </w:rPr>
        <w:t>__________</w:t>
      </w:r>
      <w:r w:rsidRPr="001B2EB7">
        <w:rPr>
          <w:sz w:val="16"/>
          <w:szCs w:val="16"/>
        </w:rPr>
        <w:t>______</w:t>
      </w:r>
    </w:p>
    <w:p w:rsidR="00120100" w:rsidRPr="001B2EB7" w:rsidRDefault="00120100" w:rsidP="00120100">
      <w:pPr>
        <w:jc w:val="both"/>
        <w:rPr>
          <w:sz w:val="16"/>
          <w:szCs w:val="16"/>
        </w:rPr>
      </w:pPr>
      <w:r w:rsidRPr="001B2EB7">
        <w:rPr>
          <w:sz w:val="16"/>
          <w:szCs w:val="16"/>
        </w:rPr>
        <w:t>______________________________________________________________________________</w:t>
      </w:r>
      <w:r w:rsidR="0022704B" w:rsidRPr="001B2EB7">
        <w:rPr>
          <w:sz w:val="16"/>
          <w:szCs w:val="16"/>
        </w:rPr>
        <w:t>___________________________</w:t>
      </w:r>
      <w:r w:rsidRPr="001B2EB7">
        <w:rPr>
          <w:sz w:val="16"/>
          <w:szCs w:val="16"/>
        </w:rPr>
        <w:t>__</w:t>
      </w:r>
    </w:p>
    <w:p w:rsidR="00120100" w:rsidRPr="001B2EB7" w:rsidRDefault="00120100" w:rsidP="00120100">
      <w:pPr>
        <w:tabs>
          <w:tab w:val="left" w:pos="2696"/>
          <w:tab w:val="center" w:pos="5162"/>
        </w:tabs>
        <w:jc w:val="center"/>
        <w:rPr>
          <w:sz w:val="16"/>
          <w:szCs w:val="16"/>
        </w:rPr>
      </w:pPr>
      <w:r w:rsidRPr="001B2EB7">
        <w:rPr>
          <w:sz w:val="16"/>
          <w:szCs w:val="16"/>
        </w:rPr>
        <w:t>(Ф.И.О. полностью, число, месяц, год и место рождения)</w:t>
      </w:r>
    </w:p>
    <w:p w:rsidR="00120100" w:rsidRPr="001B2EB7" w:rsidRDefault="00120100" w:rsidP="00120100">
      <w:pPr>
        <w:rPr>
          <w:sz w:val="16"/>
          <w:szCs w:val="16"/>
        </w:rPr>
      </w:pPr>
      <w:r w:rsidRPr="001B2EB7">
        <w:rPr>
          <w:sz w:val="16"/>
          <w:szCs w:val="16"/>
        </w:rPr>
        <w:t>допущено неучтенное потребление электроэнергии _________________________________ потребление электроэнергии</w:t>
      </w:r>
    </w:p>
    <w:p w:rsidR="00413108" w:rsidRPr="001B2EB7" w:rsidRDefault="00413108" w:rsidP="00413108">
      <w:pPr>
        <w:jc w:val="center"/>
        <w:rPr>
          <w:sz w:val="16"/>
          <w:szCs w:val="16"/>
        </w:rPr>
      </w:pPr>
      <w:r w:rsidRPr="001B2EB7">
        <w:rPr>
          <w:sz w:val="16"/>
          <w:szCs w:val="16"/>
        </w:rPr>
        <w:t xml:space="preserve">            </w:t>
      </w:r>
      <w:r w:rsidR="00EC6C80" w:rsidRPr="001B2EB7">
        <w:rPr>
          <w:sz w:val="16"/>
          <w:szCs w:val="16"/>
        </w:rPr>
        <w:t xml:space="preserve">            </w:t>
      </w:r>
      <w:r w:rsidRPr="001B2EB7">
        <w:rPr>
          <w:sz w:val="16"/>
          <w:szCs w:val="16"/>
        </w:rPr>
        <w:t xml:space="preserve"> (указывается безучетное или бездоговорное)</w:t>
      </w:r>
      <w:bookmarkStart w:id="6" w:name="_GoBack"/>
      <w:bookmarkEnd w:id="6"/>
    </w:p>
    <w:p w:rsidR="00934735" w:rsidRPr="001B2EB7" w:rsidRDefault="00934735" w:rsidP="00980607">
      <w:pPr>
        <w:rPr>
          <w:sz w:val="16"/>
          <w:szCs w:val="16"/>
        </w:rPr>
      </w:pPr>
      <w:r w:rsidRPr="001B2EB7">
        <w:rPr>
          <w:sz w:val="16"/>
          <w:szCs w:val="16"/>
        </w:rPr>
        <w:t>путем (по причине)</w:t>
      </w:r>
      <w:r w:rsidR="00A72E95" w:rsidRPr="001B2EB7">
        <w:rPr>
          <w:sz w:val="16"/>
          <w:szCs w:val="16"/>
        </w:rPr>
        <w:t xml:space="preserve"> </w:t>
      </w:r>
      <w:r w:rsidRPr="001B2EB7">
        <w:rPr>
          <w:sz w:val="16"/>
          <w:szCs w:val="16"/>
        </w:rPr>
        <w:t>_____</w:t>
      </w:r>
      <w:r w:rsidR="00153087" w:rsidRPr="001B2EB7">
        <w:rPr>
          <w:sz w:val="16"/>
          <w:szCs w:val="16"/>
        </w:rPr>
        <w:t>______</w:t>
      </w:r>
      <w:r w:rsidRPr="001B2EB7">
        <w:rPr>
          <w:sz w:val="16"/>
          <w:szCs w:val="16"/>
        </w:rPr>
        <w:t>____________</w:t>
      </w:r>
      <w:r w:rsidR="00A72E95" w:rsidRPr="001B2EB7">
        <w:rPr>
          <w:sz w:val="16"/>
          <w:szCs w:val="16"/>
        </w:rPr>
        <w:t>____________________</w:t>
      </w:r>
      <w:r w:rsidR="00413108" w:rsidRPr="001B2EB7">
        <w:rPr>
          <w:sz w:val="16"/>
          <w:szCs w:val="16"/>
        </w:rPr>
        <w:t>_________________</w:t>
      </w:r>
      <w:r w:rsidR="00426B25" w:rsidRPr="001B2EB7">
        <w:rPr>
          <w:sz w:val="16"/>
          <w:szCs w:val="16"/>
        </w:rPr>
        <w:t>_______________________________</w:t>
      </w:r>
      <w:r w:rsidR="00A72E95" w:rsidRPr="001B2EB7">
        <w:rPr>
          <w:sz w:val="16"/>
          <w:szCs w:val="16"/>
        </w:rPr>
        <w:t xml:space="preserve"> </w:t>
      </w:r>
      <w:r w:rsidRPr="001B2EB7">
        <w:rPr>
          <w:sz w:val="16"/>
          <w:szCs w:val="16"/>
        </w:rPr>
        <w:t>________________________</w:t>
      </w:r>
      <w:r w:rsidR="00153087" w:rsidRPr="001B2EB7">
        <w:rPr>
          <w:sz w:val="16"/>
          <w:szCs w:val="16"/>
        </w:rPr>
        <w:t>_____</w:t>
      </w:r>
      <w:r w:rsidRPr="001B2EB7">
        <w:rPr>
          <w:sz w:val="16"/>
          <w:szCs w:val="16"/>
        </w:rPr>
        <w:t>____________________________________________</w:t>
      </w:r>
      <w:r w:rsidR="00426B25" w:rsidRPr="001B2EB7">
        <w:rPr>
          <w:sz w:val="16"/>
          <w:szCs w:val="16"/>
        </w:rPr>
        <w:t>_________________</w:t>
      </w:r>
    </w:p>
    <w:p w:rsidR="00FF551B" w:rsidRPr="001B2EB7" w:rsidRDefault="002348B7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Со слов Потребителя (его представителя) помещение состоит из _______ комнат, в помещении проживает _______  человек.</w:t>
      </w:r>
    </w:p>
    <w:p w:rsidR="00934735" w:rsidRPr="001B2EB7" w:rsidRDefault="00AB739C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2</w:t>
      </w:r>
      <w:r w:rsidR="00934735" w:rsidRPr="001B2EB7">
        <w:rPr>
          <w:sz w:val="16"/>
          <w:szCs w:val="16"/>
        </w:rPr>
        <w:t>. Данные о системе учета, в том числе данные прибора учета:</w:t>
      </w:r>
    </w:p>
    <w:tbl>
      <w:tblPr>
        <w:tblW w:w="11023" w:type="dxa"/>
        <w:tblLayout w:type="fixed"/>
        <w:tblLook w:val="01E0" w:firstRow="1" w:lastRow="1" w:firstColumn="1" w:lastColumn="1" w:noHBand="0" w:noVBand="0"/>
      </w:tblPr>
      <w:tblGrid>
        <w:gridCol w:w="480"/>
        <w:gridCol w:w="1896"/>
        <w:gridCol w:w="1560"/>
        <w:gridCol w:w="1701"/>
        <w:gridCol w:w="1134"/>
        <w:gridCol w:w="1417"/>
        <w:gridCol w:w="1559"/>
        <w:gridCol w:w="1276"/>
      </w:tblGrid>
      <w:tr w:rsidR="00934735" w:rsidRPr="001B2EB7" w:rsidTr="00715343">
        <w:trPr>
          <w:trHeight w:val="449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№</w:t>
            </w:r>
          </w:p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п/п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120100" w:rsidP="00120100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О</w:t>
            </w:r>
            <w:r w:rsidR="00934735" w:rsidRPr="001B2EB7">
              <w:rPr>
                <w:sz w:val="16"/>
                <w:szCs w:val="16"/>
              </w:rPr>
              <w:t>бъект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Тип счётчика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Заводской                номер счётчика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Наличие пломбы ЦСМ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Показания счётчика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Номер пломбы сетевой организации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Коэффициент учёта</w:t>
            </w:r>
          </w:p>
        </w:tc>
      </w:tr>
      <w:tr w:rsidR="00934735" w:rsidRPr="001B2EB7" w:rsidTr="00715343">
        <w:trPr>
          <w:trHeight w:val="217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153087">
            <w:pPr>
              <w:ind w:left="-108" w:right="-108"/>
              <w:rPr>
                <w:sz w:val="16"/>
                <w:szCs w:val="16"/>
              </w:rPr>
            </w:pPr>
          </w:p>
        </w:tc>
      </w:tr>
      <w:tr w:rsidR="00934735" w:rsidRPr="001B2EB7" w:rsidTr="00715343">
        <w:trPr>
          <w:trHeight w:val="159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153087">
            <w:pPr>
              <w:ind w:left="-108" w:right="-108"/>
              <w:rPr>
                <w:sz w:val="16"/>
                <w:szCs w:val="16"/>
              </w:rPr>
            </w:pPr>
          </w:p>
        </w:tc>
      </w:tr>
      <w:tr w:rsidR="00934735" w:rsidRPr="001B2EB7" w:rsidTr="00715343">
        <w:trPr>
          <w:trHeight w:val="505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Трансформаторы тока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Тип ТТ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Заводской</w:t>
            </w:r>
          </w:p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номер  ТТ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Наличие пломбы ЦСМ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Номер пломбы сетевой организации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Коэффициент трансформации</w:t>
            </w:r>
          </w:p>
        </w:tc>
      </w:tr>
      <w:tr w:rsidR="00934735" w:rsidRPr="001B2EB7" w:rsidTr="00715343">
        <w:trPr>
          <w:trHeight w:val="244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Фаза «А»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  <w:tr w:rsidR="00934735" w:rsidRPr="001B2EB7" w:rsidTr="00715343">
        <w:trPr>
          <w:trHeight w:val="259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Фаза «В»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  <w:tr w:rsidR="00934735" w:rsidRPr="001B2EB7" w:rsidTr="00715343">
        <w:trPr>
          <w:trHeight w:val="99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Фаза «С»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</w:tbl>
    <w:p w:rsidR="00934735" w:rsidRPr="001B2EB7" w:rsidRDefault="00AB739C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3</w:t>
      </w:r>
      <w:r w:rsidR="00934735" w:rsidRPr="001B2EB7">
        <w:rPr>
          <w:sz w:val="16"/>
          <w:szCs w:val="16"/>
        </w:rPr>
        <w:t xml:space="preserve">. </w:t>
      </w:r>
      <w:r w:rsidR="00CD1DAD" w:rsidRPr="001B2EB7">
        <w:rPr>
          <w:sz w:val="16"/>
          <w:szCs w:val="16"/>
        </w:rPr>
        <w:t>Перечень электрооборудования потребителя: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"/>
        <w:gridCol w:w="3362"/>
        <w:gridCol w:w="567"/>
        <w:gridCol w:w="1276"/>
        <w:gridCol w:w="567"/>
        <w:gridCol w:w="2976"/>
        <w:gridCol w:w="567"/>
        <w:gridCol w:w="1276"/>
      </w:tblGrid>
      <w:tr w:rsidR="00B000B2" w:rsidRPr="001B2EB7" w:rsidTr="00715343">
        <w:tc>
          <w:tcPr>
            <w:tcW w:w="432" w:type="dxa"/>
            <w:shd w:val="clear" w:color="auto" w:fill="auto"/>
            <w:vAlign w:val="center"/>
          </w:tcPr>
          <w:p w:rsidR="00B000B2" w:rsidRPr="001B2EB7" w:rsidRDefault="00B000B2" w:rsidP="00715343">
            <w:pPr>
              <w:jc w:val="center"/>
              <w:rPr>
                <w:rFonts w:eastAsia="Calibri"/>
                <w:sz w:val="16"/>
                <w:szCs w:val="16"/>
              </w:rPr>
            </w:pPr>
            <w:r w:rsidRPr="001B2EB7">
              <w:rPr>
                <w:rFonts w:eastAsia="Calibri"/>
                <w:sz w:val="16"/>
                <w:szCs w:val="16"/>
              </w:rPr>
              <w:t>№ п/п</w:t>
            </w:r>
          </w:p>
        </w:tc>
        <w:tc>
          <w:tcPr>
            <w:tcW w:w="3362" w:type="dxa"/>
            <w:shd w:val="clear" w:color="auto" w:fill="auto"/>
            <w:vAlign w:val="center"/>
          </w:tcPr>
          <w:p w:rsidR="00B000B2" w:rsidRPr="001B2EB7" w:rsidRDefault="00B000B2" w:rsidP="00715343">
            <w:pPr>
              <w:jc w:val="center"/>
              <w:rPr>
                <w:rFonts w:eastAsia="Calibri"/>
                <w:sz w:val="16"/>
                <w:szCs w:val="16"/>
              </w:rPr>
            </w:pPr>
            <w:r w:rsidRPr="001B2EB7">
              <w:rPr>
                <w:rFonts w:eastAsia="Calibri"/>
                <w:sz w:val="16"/>
                <w:szCs w:val="16"/>
              </w:rPr>
              <w:t>Наименование токоприемника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00B2" w:rsidRPr="001B2EB7" w:rsidRDefault="00B000B2" w:rsidP="00715343">
            <w:pPr>
              <w:jc w:val="center"/>
              <w:rPr>
                <w:rFonts w:eastAsia="Calibri"/>
                <w:sz w:val="16"/>
                <w:szCs w:val="16"/>
              </w:rPr>
            </w:pPr>
            <w:r w:rsidRPr="001B2EB7">
              <w:rPr>
                <w:rFonts w:eastAsia="Calibri"/>
                <w:sz w:val="16"/>
                <w:szCs w:val="16"/>
              </w:rPr>
              <w:t>Кол-во</w:t>
            </w:r>
          </w:p>
          <w:p w:rsidR="00B000B2" w:rsidRPr="001B2EB7" w:rsidRDefault="00B000B2" w:rsidP="00715343">
            <w:pPr>
              <w:jc w:val="center"/>
              <w:rPr>
                <w:rFonts w:eastAsia="Calibri"/>
                <w:sz w:val="16"/>
                <w:szCs w:val="16"/>
              </w:rPr>
            </w:pPr>
            <w:r w:rsidRPr="001B2EB7">
              <w:rPr>
                <w:rFonts w:eastAsia="Calibri"/>
                <w:sz w:val="16"/>
                <w:szCs w:val="16"/>
              </w:rPr>
              <w:t>(шт.)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00B2" w:rsidRPr="001B2EB7" w:rsidRDefault="00B000B2" w:rsidP="00715343">
            <w:pPr>
              <w:jc w:val="center"/>
              <w:rPr>
                <w:rFonts w:eastAsia="Calibri"/>
                <w:sz w:val="16"/>
                <w:szCs w:val="16"/>
              </w:rPr>
            </w:pPr>
            <w:r w:rsidRPr="001B2EB7">
              <w:rPr>
                <w:rFonts w:eastAsia="Calibri"/>
                <w:sz w:val="16"/>
                <w:szCs w:val="16"/>
              </w:rPr>
              <w:t>Мощность одного токоприемника (кВт)</w:t>
            </w:r>
          </w:p>
        </w:tc>
        <w:tc>
          <w:tcPr>
            <w:tcW w:w="567" w:type="dxa"/>
            <w:vAlign w:val="center"/>
          </w:tcPr>
          <w:p w:rsidR="00B000B2" w:rsidRPr="001B2EB7" w:rsidRDefault="00B000B2" w:rsidP="00715343">
            <w:pPr>
              <w:jc w:val="center"/>
              <w:rPr>
                <w:rFonts w:eastAsia="Calibri"/>
                <w:sz w:val="16"/>
                <w:szCs w:val="16"/>
              </w:rPr>
            </w:pPr>
            <w:r w:rsidRPr="001B2EB7">
              <w:rPr>
                <w:rFonts w:eastAsia="Calibri"/>
                <w:sz w:val="16"/>
                <w:szCs w:val="16"/>
              </w:rPr>
              <w:t>№ п/п</w:t>
            </w:r>
          </w:p>
        </w:tc>
        <w:tc>
          <w:tcPr>
            <w:tcW w:w="2976" w:type="dxa"/>
            <w:vAlign w:val="center"/>
          </w:tcPr>
          <w:p w:rsidR="00B000B2" w:rsidRPr="001B2EB7" w:rsidRDefault="00B000B2" w:rsidP="00715343">
            <w:pPr>
              <w:jc w:val="center"/>
              <w:rPr>
                <w:rFonts w:eastAsia="Calibri"/>
                <w:sz w:val="16"/>
                <w:szCs w:val="16"/>
              </w:rPr>
            </w:pPr>
            <w:r w:rsidRPr="001B2EB7">
              <w:rPr>
                <w:rFonts w:eastAsia="Calibri"/>
                <w:sz w:val="16"/>
                <w:szCs w:val="16"/>
              </w:rPr>
              <w:t>Наименование токоприемника</w:t>
            </w:r>
          </w:p>
        </w:tc>
        <w:tc>
          <w:tcPr>
            <w:tcW w:w="567" w:type="dxa"/>
            <w:vAlign w:val="center"/>
          </w:tcPr>
          <w:p w:rsidR="00B000B2" w:rsidRPr="001B2EB7" w:rsidRDefault="00B000B2" w:rsidP="00715343">
            <w:pPr>
              <w:jc w:val="center"/>
              <w:rPr>
                <w:rFonts w:eastAsia="Calibri"/>
                <w:sz w:val="16"/>
                <w:szCs w:val="16"/>
              </w:rPr>
            </w:pPr>
            <w:r w:rsidRPr="001B2EB7">
              <w:rPr>
                <w:rFonts w:eastAsia="Calibri"/>
                <w:sz w:val="16"/>
                <w:szCs w:val="16"/>
              </w:rPr>
              <w:t>Кол-во</w:t>
            </w:r>
          </w:p>
          <w:p w:rsidR="00B000B2" w:rsidRPr="001B2EB7" w:rsidRDefault="00B000B2" w:rsidP="00715343">
            <w:pPr>
              <w:jc w:val="center"/>
              <w:rPr>
                <w:rFonts w:eastAsia="Calibri"/>
                <w:sz w:val="16"/>
                <w:szCs w:val="16"/>
              </w:rPr>
            </w:pPr>
            <w:r w:rsidRPr="001B2EB7">
              <w:rPr>
                <w:rFonts w:eastAsia="Calibri"/>
                <w:sz w:val="16"/>
                <w:szCs w:val="16"/>
              </w:rPr>
              <w:t>(шт.)</w:t>
            </w:r>
          </w:p>
        </w:tc>
        <w:tc>
          <w:tcPr>
            <w:tcW w:w="1276" w:type="dxa"/>
            <w:vAlign w:val="center"/>
          </w:tcPr>
          <w:p w:rsidR="00B000B2" w:rsidRPr="001B2EB7" w:rsidRDefault="00B000B2" w:rsidP="00715343">
            <w:pPr>
              <w:jc w:val="center"/>
              <w:rPr>
                <w:rFonts w:eastAsia="Calibri"/>
                <w:sz w:val="16"/>
                <w:szCs w:val="16"/>
              </w:rPr>
            </w:pPr>
            <w:r w:rsidRPr="001B2EB7">
              <w:rPr>
                <w:rFonts w:eastAsia="Calibri"/>
                <w:sz w:val="16"/>
                <w:szCs w:val="16"/>
              </w:rPr>
              <w:t>Мощность одного токоприемника (кВт)</w:t>
            </w:r>
          </w:p>
        </w:tc>
      </w:tr>
      <w:tr w:rsidR="00B000B2" w:rsidRPr="001B2EB7" w:rsidTr="00B5194E">
        <w:trPr>
          <w:trHeight w:val="357"/>
        </w:trPr>
        <w:tc>
          <w:tcPr>
            <w:tcW w:w="432" w:type="dxa"/>
            <w:shd w:val="clear" w:color="auto" w:fill="auto"/>
          </w:tcPr>
          <w:p w:rsidR="00B000B2" w:rsidRPr="001B2EB7" w:rsidRDefault="00B000B2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  <w:p w:rsidR="00432EEA" w:rsidRPr="001B2EB7" w:rsidRDefault="00432EEA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3362" w:type="dxa"/>
            <w:shd w:val="clear" w:color="auto" w:fill="auto"/>
          </w:tcPr>
          <w:p w:rsidR="00B000B2" w:rsidRPr="001B2EB7" w:rsidRDefault="00B000B2" w:rsidP="00B000B2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B000B2" w:rsidRPr="001B2EB7" w:rsidRDefault="00B000B2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B000B2" w:rsidRPr="001B2EB7" w:rsidRDefault="00B000B2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B000B2" w:rsidRPr="001B2EB7" w:rsidRDefault="00B000B2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976" w:type="dxa"/>
          </w:tcPr>
          <w:p w:rsidR="00B000B2" w:rsidRPr="001B2EB7" w:rsidRDefault="00B000B2" w:rsidP="00BA2926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B000B2" w:rsidRPr="001B2EB7" w:rsidRDefault="00B000B2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B000B2" w:rsidRPr="001B2EB7" w:rsidRDefault="00B000B2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</w:tr>
      <w:tr w:rsidR="00E6633E" w:rsidRPr="001B2EB7" w:rsidTr="00B000B2">
        <w:trPr>
          <w:trHeight w:val="273"/>
        </w:trPr>
        <w:tc>
          <w:tcPr>
            <w:tcW w:w="432" w:type="dxa"/>
            <w:shd w:val="clear" w:color="auto" w:fill="auto"/>
          </w:tcPr>
          <w:p w:rsidR="00E6633E" w:rsidRPr="001B2EB7" w:rsidRDefault="00E6633E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  <w:p w:rsidR="00432EEA" w:rsidRPr="001B2EB7" w:rsidRDefault="00432EEA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3362" w:type="dxa"/>
            <w:shd w:val="clear" w:color="auto" w:fill="auto"/>
          </w:tcPr>
          <w:p w:rsidR="00E6633E" w:rsidRPr="001B2EB7" w:rsidRDefault="00E6633E" w:rsidP="00BA2926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E6633E" w:rsidRPr="001B2EB7" w:rsidRDefault="00E6633E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E6633E" w:rsidRPr="001B2EB7" w:rsidRDefault="00E6633E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E6633E" w:rsidRPr="001B2EB7" w:rsidRDefault="00E6633E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976" w:type="dxa"/>
          </w:tcPr>
          <w:p w:rsidR="00E6633E" w:rsidRPr="001B2EB7" w:rsidRDefault="00E6633E" w:rsidP="00BA2926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E6633E" w:rsidRPr="001B2EB7" w:rsidRDefault="00E6633E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E6633E" w:rsidRPr="001B2EB7" w:rsidRDefault="00E6633E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</w:tr>
      <w:tr w:rsidR="00E6633E" w:rsidRPr="001B2EB7" w:rsidTr="00B000B2">
        <w:trPr>
          <w:trHeight w:val="273"/>
        </w:trPr>
        <w:tc>
          <w:tcPr>
            <w:tcW w:w="432" w:type="dxa"/>
            <w:shd w:val="clear" w:color="auto" w:fill="auto"/>
          </w:tcPr>
          <w:p w:rsidR="00E6633E" w:rsidRPr="001B2EB7" w:rsidRDefault="00E6633E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  <w:p w:rsidR="00432EEA" w:rsidRPr="001B2EB7" w:rsidRDefault="00432EEA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3362" w:type="dxa"/>
            <w:shd w:val="clear" w:color="auto" w:fill="auto"/>
          </w:tcPr>
          <w:p w:rsidR="00E6633E" w:rsidRPr="001B2EB7" w:rsidRDefault="00E6633E" w:rsidP="00BA2926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E6633E" w:rsidRPr="001B2EB7" w:rsidRDefault="00E6633E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E6633E" w:rsidRPr="001B2EB7" w:rsidRDefault="00E6633E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E6633E" w:rsidRPr="001B2EB7" w:rsidRDefault="00E6633E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976" w:type="dxa"/>
          </w:tcPr>
          <w:p w:rsidR="00E6633E" w:rsidRPr="001B2EB7" w:rsidRDefault="00E6633E" w:rsidP="00BA2926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E6633E" w:rsidRPr="001B2EB7" w:rsidRDefault="00E6633E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E6633E" w:rsidRPr="001B2EB7" w:rsidRDefault="00E6633E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</w:tr>
    </w:tbl>
    <w:p w:rsidR="00E6633E" w:rsidRPr="001B2EB7" w:rsidRDefault="00E6633E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 xml:space="preserve">Мощность </w:t>
      </w:r>
      <w:r w:rsidR="00432EEA" w:rsidRPr="001B2EB7">
        <w:rPr>
          <w:sz w:val="16"/>
          <w:szCs w:val="16"/>
        </w:rPr>
        <w:t>электрооборудования потребителя: _______________________ кВт.</w:t>
      </w:r>
    </w:p>
    <w:p w:rsidR="00934735" w:rsidRPr="001B2EB7" w:rsidRDefault="00E6633E" w:rsidP="0022704B">
      <w:pPr>
        <w:jc w:val="both"/>
        <w:rPr>
          <w:sz w:val="16"/>
          <w:szCs w:val="16"/>
        </w:rPr>
      </w:pPr>
      <w:r w:rsidRPr="001B2EB7">
        <w:rPr>
          <w:sz w:val="16"/>
          <w:szCs w:val="16"/>
        </w:rPr>
        <w:t xml:space="preserve">4. Дата (число, месяц, год) предыдущей </w:t>
      </w:r>
      <w:r w:rsidR="00934735" w:rsidRPr="001B2EB7">
        <w:rPr>
          <w:sz w:val="16"/>
          <w:szCs w:val="16"/>
        </w:rPr>
        <w:t>проверки системы учета (в случае бездоговорного электропотребления дата предыдущей проверки технического состояния объектов электросетевого хозяйства</w:t>
      </w:r>
      <w:r w:rsidR="001F5258" w:rsidRPr="001B2EB7">
        <w:rPr>
          <w:sz w:val="16"/>
          <w:szCs w:val="16"/>
        </w:rPr>
        <w:t>): ____________</w:t>
      </w:r>
      <w:r w:rsidR="00934735" w:rsidRPr="001B2EB7">
        <w:rPr>
          <w:sz w:val="16"/>
          <w:szCs w:val="16"/>
        </w:rPr>
        <w:t>_______________________</w:t>
      </w:r>
    </w:p>
    <w:p w:rsidR="00934735" w:rsidRPr="001B2EB7" w:rsidRDefault="00934735" w:rsidP="001F5258">
      <w:pPr>
        <w:ind w:left="6372" w:firstLine="708"/>
        <w:jc w:val="center"/>
        <w:rPr>
          <w:sz w:val="16"/>
          <w:szCs w:val="16"/>
        </w:rPr>
      </w:pPr>
      <w:r w:rsidRPr="001B2EB7">
        <w:rPr>
          <w:sz w:val="16"/>
          <w:szCs w:val="16"/>
        </w:rPr>
        <w:t>(если ранее проводилась проверка)</w:t>
      </w:r>
    </w:p>
    <w:p w:rsidR="008349FA" w:rsidRPr="001B2EB7" w:rsidRDefault="008349FA" w:rsidP="008349FA">
      <w:pPr>
        <w:jc w:val="both"/>
        <w:rPr>
          <w:sz w:val="16"/>
          <w:szCs w:val="16"/>
        </w:rPr>
      </w:pPr>
      <w:r w:rsidRPr="001B2EB7">
        <w:rPr>
          <w:sz w:val="16"/>
          <w:szCs w:val="16"/>
        </w:rPr>
        <w:t>Дата (число, месяц, год) введенного ранее ограничения режима потребления электроэнергии: ____________________________</w:t>
      </w:r>
    </w:p>
    <w:p w:rsidR="00426B25" w:rsidRPr="001B2EB7" w:rsidRDefault="008349FA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(если ранее вводилось ограничение)</w:t>
      </w:r>
    </w:p>
    <w:p w:rsidR="008349FA" w:rsidRPr="001B2EB7" w:rsidRDefault="00E6633E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5</w:t>
      </w:r>
      <w:r w:rsidR="00AB739C" w:rsidRPr="001B2EB7">
        <w:rPr>
          <w:sz w:val="16"/>
          <w:szCs w:val="16"/>
        </w:rPr>
        <w:t>.</w:t>
      </w:r>
      <w:r w:rsidR="00934735" w:rsidRPr="001B2EB7">
        <w:rPr>
          <w:sz w:val="16"/>
          <w:szCs w:val="16"/>
        </w:rPr>
        <w:t xml:space="preserve"> </w:t>
      </w:r>
      <w:r w:rsidR="00426B25" w:rsidRPr="001B2EB7">
        <w:rPr>
          <w:sz w:val="16"/>
          <w:szCs w:val="16"/>
        </w:rPr>
        <w:t>Раздел з</w:t>
      </w:r>
      <w:r w:rsidR="00934735" w:rsidRPr="001B2EB7">
        <w:rPr>
          <w:sz w:val="16"/>
          <w:szCs w:val="16"/>
        </w:rPr>
        <w:t>аполняется</w:t>
      </w:r>
      <w:r w:rsidR="00120100" w:rsidRPr="001B2EB7">
        <w:rPr>
          <w:sz w:val="16"/>
          <w:szCs w:val="16"/>
        </w:rPr>
        <w:t>,</w:t>
      </w:r>
      <w:r w:rsidR="00D738F7" w:rsidRPr="001B2EB7">
        <w:rPr>
          <w:sz w:val="16"/>
          <w:szCs w:val="16"/>
        </w:rPr>
        <w:t xml:space="preserve"> </w:t>
      </w:r>
    </w:p>
    <w:p w:rsidR="00934735" w:rsidRPr="001B2EB7" w:rsidRDefault="00934735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а) при повреждении электросчетчика:</w:t>
      </w:r>
    </w:p>
    <w:p w:rsidR="00934735" w:rsidRPr="001B2EB7" w:rsidRDefault="00934735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 xml:space="preserve">Расчетный электросчетчик снят и вручен Потребителю в опломбированной упаковке (пломба № ___________________) </w:t>
      </w:r>
    </w:p>
    <w:p w:rsidR="00934735" w:rsidRPr="001B2EB7" w:rsidRDefault="00934735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 xml:space="preserve">для доставки на вскрытие и проверку по адресу: </w:t>
      </w:r>
      <w:r w:rsidR="00D738F7" w:rsidRPr="001B2EB7">
        <w:rPr>
          <w:sz w:val="16"/>
          <w:szCs w:val="16"/>
        </w:rPr>
        <w:t>_</w:t>
      </w:r>
      <w:r w:rsidRPr="001B2EB7">
        <w:rPr>
          <w:sz w:val="16"/>
          <w:szCs w:val="16"/>
        </w:rPr>
        <w:t>_________________________________________</w:t>
      </w:r>
      <w:r w:rsidR="001F5258" w:rsidRPr="001B2EB7">
        <w:rPr>
          <w:sz w:val="16"/>
          <w:szCs w:val="16"/>
        </w:rPr>
        <w:t>_____</w:t>
      </w:r>
      <w:r w:rsidRPr="001B2EB7">
        <w:rPr>
          <w:sz w:val="16"/>
          <w:szCs w:val="16"/>
        </w:rPr>
        <w:t>___________________</w:t>
      </w:r>
    </w:p>
    <w:p w:rsidR="00934735" w:rsidRPr="001B2EB7" w:rsidRDefault="00934735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_________________________</w:t>
      </w:r>
      <w:r w:rsidR="001F5258" w:rsidRPr="001B2EB7">
        <w:rPr>
          <w:sz w:val="16"/>
          <w:szCs w:val="16"/>
        </w:rPr>
        <w:t>_____</w:t>
      </w:r>
      <w:r w:rsidRPr="001B2EB7">
        <w:rPr>
          <w:sz w:val="16"/>
          <w:szCs w:val="16"/>
        </w:rPr>
        <w:t>_____________ комн. __________ не позднее «______»________________ 20___г.</w:t>
      </w:r>
    </w:p>
    <w:p w:rsidR="00934735" w:rsidRPr="001B2EB7" w:rsidRDefault="00934735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При себе необходимо иметь упакованный, опломбированный электросчетчик и настоящий акт.</w:t>
      </w:r>
    </w:p>
    <w:p w:rsidR="00D738F7" w:rsidRPr="001B2EB7" w:rsidRDefault="00D738F7" w:rsidP="00934735">
      <w:pPr>
        <w:jc w:val="both"/>
        <w:rPr>
          <w:sz w:val="16"/>
          <w:szCs w:val="16"/>
        </w:rPr>
      </w:pPr>
    </w:p>
    <w:p w:rsidR="001F5258" w:rsidRPr="001B2EB7" w:rsidRDefault="00E6633E" w:rsidP="002C1D87">
      <w:pPr>
        <w:rPr>
          <w:sz w:val="16"/>
          <w:szCs w:val="16"/>
        </w:rPr>
      </w:pPr>
      <w:r w:rsidRPr="001B2EB7">
        <w:rPr>
          <w:sz w:val="16"/>
          <w:szCs w:val="16"/>
        </w:rPr>
        <w:t xml:space="preserve">б) </w:t>
      </w:r>
      <w:r w:rsidR="00120100" w:rsidRPr="001B2EB7">
        <w:rPr>
          <w:sz w:val="16"/>
          <w:szCs w:val="16"/>
        </w:rPr>
        <w:t xml:space="preserve"> при нарушении схемы учета или обнаружении скрытой проводки (подключенной к сети помимо электросчетчика, скрытых измерительных трансформаторов тока, заземления, нарушений в схеме учета и т.п.) или недоучета</w:t>
      </w:r>
      <w:r w:rsidR="00CC7225" w:rsidRPr="001B2EB7">
        <w:rPr>
          <w:sz w:val="16"/>
          <w:szCs w:val="16"/>
        </w:rPr>
        <w:t xml:space="preserve"> указать способ неучтенного использования электроэнергии</w:t>
      </w:r>
      <w:r w:rsidR="00120100" w:rsidRPr="001B2EB7">
        <w:rPr>
          <w:sz w:val="16"/>
          <w:szCs w:val="16"/>
        </w:rPr>
        <w:t xml:space="preserve">: </w:t>
      </w:r>
      <w:r w:rsidR="00A52597" w:rsidRPr="001B2EB7">
        <w:rPr>
          <w:sz w:val="16"/>
          <w:szCs w:val="16"/>
        </w:rPr>
        <w:t>_____</w:t>
      </w:r>
      <w:r w:rsidR="00934735" w:rsidRPr="001B2EB7">
        <w:rPr>
          <w:sz w:val="16"/>
          <w:szCs w:val="16"/>
        </w:rPr>
        <w:t>_____</w:t>
      </w:r>
      <w:r w:rsidR="0022704B" w:rsidRPr="001B2EB7">
        <w:rPr>
          <w:sz w:val="16"/>
          <w:szCs w:val="16"/>
        </w:rPr>
        <w:t>_</w:t>
      </w:r>
      <w:r w:rsidR="00CC7225" w:rsidRPr="001B2EB7">
        <w:rPr>
          <w:sz w:val="16"/>
          <w:szCs w:val="16"/>
        </w:rPr>
        <w:t>__________</w:t>
      </w:r>
      <w:r w:rsidR="00934735" w:rsidRPr="001B2EB7">
        <w:rPr>
          <w:sz w:val="16"/>
          <w:szCs w:val="16"/>
        </w:rPr>
        <w:t>_____________________________________</w:t>
      </w:r>
      <w:r w:rsidR="00CC7225" w:rsidRPr="001B2EB7">
        <w:rPr>
          <w:sz w:val="16"/>
          <w:szCs w:val="16"/>
        </w:rPr>
        <w:t xml:space="preserve">_________________ </w:t>
      </w:r>
      <w:r w:rsidR="00D33F2D" w:rsidRPr="001B2EB7">
        <w:rPr>
          <w:sz w:val="16"/>
          <w:szCs w:val="16"/>
        </w:rPr>
        <w:t>___________________________________________________________________________________________________________</w:t>
      </w:r>
      <w:r w:rsidR="00CC7225" w:rsidRPr="001B2EB7">
        <w:rPr>
          <w:sz w:val="16"/>
          <w:szCs w:val="16"/>
        </w:rPr>
        <w:t>_________________________________________________________________________________________</w:t>
      </w:r>
      <w:r w:rsidR="00D33F2D" w:rsidRPr="001B2EB7">
        <w:rPr>
          <w:sz w:val="16"/>
          <w:szCs w:val="16"/>
        </w:rPr>
        <w:t>__</w:t>
      </w:r>
      <w:r w:rsidR="00934735" w:rsidRPr="001B2EB7">
        <w:rPr>
          <w:sz w:val="16"/>
          <w:szCs w:val="16"/>
        </w:rPr>
        <w:t>__</w:t>
      </w:r>
    </w:p>
    <w:p w:rsidR="00432EEA" w:rsidRPr="001B2EB7" w:rsidRDefault="00432EEA" w:rsidP="00934735">
      <w:pPr>
        <w:rPr>
          <w:sz w:val="16"/>
          <w:szCs w:val="16"/>
        </w:rPr>
      </w:pPr>
    </w:p>
    <w:p w:rsidR="00934735" w:rsidRPr="001B2EB7" w:rsidRDefault="00934735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Схема неучтенного потребления:</w:t>
      </w:r>
    </w:p>
    <w:p w:rsidR="00934735" w:rsidRPr="001B2EB7" w:rsidRDefault="00934735" w:rsidP="00934735">
      <w:pPr>
        <w:rPr>
          <w:sz w:val="16"/>
          <w:szCs w:val="16"/>
        </w:rPr>
      </w:pPr>
    </w:p>
    <w:p w:rsidR="00934735" w:rsidRPr="001B2EB7" w:rsidRDefault="00934735" w:rsidP="00934735">
      <w:pPr>
        <w:rPr>
          <w:b/>
          <w:sz w:val="16"/>
          <w:szCs w:val="16"/>
        </w:rPr>
      </w:pPr>
    </w:p>
    <w:p w:rsidR="00934735" w:rsidRPr="001B2EB7" w:rsidRDefault="00934735" w:rsidP="00934735">
      <w:pPr>
        <w:rPr>
          <w:b/>
          <w:sz w:val="16"/>
          <w:szCs w:val="16"/>
        </w:rPr>
      </w:pPr>
    </w:p>
    <w:p w:rsidR="00934735" w:rsidRPr="001B2EB7" w:rsidRDefault="00934735" w:rsidP="00934735">
      <w:pPr>
        <w:rPr>
          <w:b/>
          <w:sz w:val="16"/>
          <w:szCs w:val="16"/>
        </w:rPr>
      </w:pPr>
    </w:p>
    <w:p w:rsidR="00A52597" w:rsidRPr="001B2EB7" w:rsidRDefault="00A52597" w:rsidP="00934735">
      <w:pPr>
        <w:rPr>
          <w:b/>
          <w:sz w:val="16"/>
          <w:szCs w:val="16"/>
        </w:rPr>
      </w:pPr>
    </w:p>
    <w:p w:rsidR="00934735" w:rsidRPr="001B2EB7" w:rsidRDefault="00934735" w:rsidP="00934735">
      <w:pPr>
        <w:rPr>
          <w:b/>
          <w:sz w:val="16"/>
          <w:szCs w:val="16"/>
        </w:rPr>
      </w:pPr>
    </w:p>
    <w:p w:rsidR="00E02037" w:rsidRPr="001B2EB7" w:rsidRDefault="00E02037" w:rsidP="00934735">
      <w:pPr>
        <w:rPr>
          <w:b/>
          <w:sz w:val="16"/>
          <w:szCs w:val="16"/>
        </w:rPr>
      </w:pPr>
    </w:p>
    <w:p w:rsidR="00E02037" w:rsidRPr="001B2EB7" w:rsidRDefault="00E02037" w:rsidP="00934735">
      <w:pPr>
        <w:rPr>
          <w:b/>
          <w:sz w:val="16"/>
          <w:szCs w:val="16"/>
        </w:rPr>
      </w:pPr>
    </w:p>
    <w:p w:rsidR="00E02037" w:rsidRPr="001B2EB7" w:rsidRDefault="00E02037" w:rsidP="00934735">
      <w:pPr>
        <w:rPr>
          <w:b/>
          <w:sz w:val="16"/>
          <w:szCs w:val="16"/>
        </w:rPr>
      </w:pPr>
    </w:p>
    <w:p w:rsidR="005A4963" w:rsidRPr="001B2EB7" w:rsidRDefault="005A4963" w:rsidP="00934735">
      <w:pPr>
        <w:rPr>
          <w:b/>
          <w:sz w:val="16"/>
          <w:szCs w:val="16"/>
        </w:rPr>
      </w:pPr>
    </w:p>
    <w:p w:rsidR="00934735" w:rsidRPr="001B2EB7" w:rsidRDefault="00647EBC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6</w:t>
      </w:r>
      <w:r w:rsidR="00934735" w:rsidRPr="001B2EB7">
        <w:rPr>
          <w:sz w:val="16"/>
          <w:szCs w:val="16"/>
        </w:rPr>
        <w:t>. На основании выявленных замечаний Потребителю предписывается:</w:t>
      </w:r>
    </w:p>
    <w:tbl>
      <w:tblPr>
        <w:tblW w:w="10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6"/>
        <w:gridCol w:w="7691"/>
        <w:gridCol w:w="2160"/>
      </w:tblGrid>
      <w:tr w:rsidR="00934735" w:rsidRPr="001B2EB7" w:rsidTr="001F5258">
        <w:trPr>
          <w:trHeight w:val="241"/>
        </w:trPr>
        <w:tc>
          <w:tcPr>
            <w:tcW w:w="956" w:type="dxa"/>
            <w:vAlign w:val="center"/>
          </w:tcPr>
          <w:p w:rsidR="00934735" w:rsidRPr="001B2EB7" w:rsidRDefault="00934735" w:rsidP="00F81A55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№ п/п</w:t>
            </w:r>
          </w:p>
        </w:tc>
        <w:tc>
          <w:tcPr>
            <w:tcW w:w="7691" w:type="dxa"/>
            <w:vAlign w:val="center"/>
          </w:tcPr>
          <w:p w:rsidR="00934735" w:rsidRPr="001B2EB7" w:rsidRDefault="00934735" w:rsidP="00F81A55">
            <w:pPr>
              <w:spacing w:line="360" w:lineRule="auto"/>
              <w:ind w:firstLine="709"/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2160" w:type="dxa"/>
            <w:vAlign w:val="center"/>
          </w:tcPr>
          <w:p w:rsidR="00934735" w:rsidRPr="001B2EB7" w:rsidRDefault="00934735" w:rsidP="00F81A55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Срок исполнения</w:t>
            </w:r>
          </w:p>
        </w:tc>
      </w:tr>
      <w:tr w:rsidR="00934735" w:rsidRPr="001B2EB7" w:rsidTr="001F5258">
        <w:tc>
          <w:tcPr>
            <w:tcW w:w="956" w:type="dxa"/>
          </w:tcPr>
          <w:p w:rsidR="00934735" w:rsidRPr="001B2EB7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7691" w:type="dxa"/>
          </w:tcPr>
          <w:p w:rsidR="00934735" w:rsidRPr="001B2EB7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160" w:type="dxa"/>
          </w:tcPr>
          <w:p w:rsidR="00934735" w:rsidRPr="001B2EB7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</w:tr>
      <w:tr w:rsidR="00934735" w:rsidRPr="001B2EB7" w:rsidTr="001F5258">
        <w:tc>
          <w:tcPr>
            <w:tcW w:w="956" w:type="dxa"/>
          </w:tcPr>
          <w:p w:rsidR="00934735" w:rsidRPr="001B2EB7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7691" w:type="dxa"/>
          </w:tcPr>
          <w:p w:rsidR="00934735" w:rsidRPr="001B2EB7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160" w:type="dxa"/>
          </w:tcPr>
          <w:p w:rsidR="00934735" w:rsidRPr="001B2EB7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</w:tr>
    </w:tbl>
    <w:p w:rsidR="00934735" w:rsidRPr="001B2EB7" w:rsidRDefault="00647EBC" w:rsidP="00AF1BC1">
      <w:pPr>
        <w:rPr>
          <w:sz w:val="16"/>
          <w:szCs w:val="16"/>
        </w:rPr>
      </w:pPr>
      <w:r w:rsidRPr="001B2EB7">
        <w:rPr>
          <w:sz w:val="16"/>
          <w:szCs w:val="16"/>
        </w:rPr>
        <w:t>7</w:t>
      </w:r>
      <w:r w:rsidR="00934735" w:rsidRPr="001B2EB7">
        <w:rPr>
          <w:sz w:val="16"/>
          <w:szCs w:val="16"/>
        </w:rPr>
        <w:t>. Заключение ____________________________________________________________________________________________________________________________________________________</w:t>
      </w:r>
      <w:r w:rsidR="00684B99" w:rsidRPr="001B2EB7">
        <w:rPr>
          <w:sz w:val="16"/>
          <w:szCs w:val="16"/>
        </w:rPr>
        <w:t>__________</w:t>
      </w:r>
      <w:r w:rsidR="00934735" w:rsidRPr="001B2EB7">
        <w:rPr>
          <w:sz w:val="16"/>
          <w:szCs w:val="16"/>
        </w:rPr>
        <w:t>_______________________________________</w:t>
      </w:r>
      <w:r w:rsidR="00AF1BC1" w:rsidRPr="001B2EB7">
        <w:rPr>
          <w:sz w:val="16"/>
          <w:szCs w:val="16"/>
        </w:rPr>
        <w:t>__</w:t>
      </w:r>
      <w:r w:rsidR="00934735" w:rsidRPr="001B2EB7">
        <w:rPr>
          <w:sz w:val="16"/>
          <w:szCs w:val="16"/>
        </w:rPr>
        <w:t>__</w:t>
      </w:r>
    </w:p>
    <w:p w:rsidR="00934735" w:rsidRPr="001B2EB7" w:rsidRDefault="00647EBC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8</w:t>
      </w:r>
      <w:r w:rsidR="00934735" w:rsidRPr="001B2EB7">
        <w:rPr>
          <w:sz w:val="16"/>
          <w:szCs w:val="16"/>
        </w:rPr>
        <w:t>. Потребитель приглашается на рассмотрение и получение решения по настоящему акт</w:t>
      </w:r>
      <w:r w:rsidR="00D738F7" w:rsidRPr="001B2EB7">
        <w:rPr>
          <w:sz w:val="16"/>
          <w:szCs w:val="16"/>
        </w:rPr>
        <w:t>у по</w:t>
      </w:r>
      <w:r w:rsidR="00684B99" w:rsidRPr="001B2EB7">
        <w:rPr>
          <w:sz w:val="16"/>
          <w:szCs w:val="16"/>
        </w:rPr>
        <w:t xml:space="preserve"> адресу: __</w:t>
      </w:r>
      <w:r w:rsidR="00D738F7" w:rsidRPr="001B2EB7">
        <w:rPr>
          <w:sz w:val="16"/>
          <w:szCs w:val="16"/>
        </w:rPr>
        <w:t>___________________</w:t>
      </w:r>
    </w:p>
    <w:p w:rsidR="00684B99" w:rsidRPr="001B2EB7" w:rsidRDefault="00684B99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_____________________________________________________________________________________________________________</w:t>
      </w:r>
    </w:p>
    <w:p w:rsidR="00684B99" w:rsidRPr="001B2EB7" w:rsidRDefault="00934735" w:rsidP="00684B99">
      <w:pPr>
        <w:jc w:val="both"/>
        <w:rPr>
          <w:sz w:val="16"/>
          <w:szCs w:val="16"/>
        </w:rPr>
      </w:pPr>
      <w:r w:rsidRPr="001B2EB7">
        <w:rPr>
          <w:sz w:val="16"/>
          <w:szCs w:val="16"/>
        </w:rPr>
        <w:t xml:space="preserve">тел. ____________ не позднее «___» __________ 20___ г. с _____ до ______ час. </w:t>
      </w:r>
      <w:r w:rsidR="00684B99" w:rsidRPr="001B2EB7">
        <w:rPr>
          <w:sz w:val="16"/>
          <w:szCs w:val="16"/>
        </w:rPr>
        <w:t>При себе иметь настоящий акт, акт внеочередной проверки счетчика (если внеочередная проверка проводилась). В случае неявки, рассмотрение акта, принятие решения и расчет стоимости потребленной электроэнергии по акту будут произведены в отсутствии Потребителя.</w:t>
      </w:r>
    </w:p>
    <w:p w:rsidR="00E02037" w:rsidRPr="001B2EB7" w:rsidRDefault="00E02037" w:rsidP="00934735">
      <w:pPr>
        <w:rPr>
          <w:sz w:val="16"/>
          <w:szCs w:val="16"/>
        </w:rPr>
      </w:pPr>
    </w:p>
    <w:p w:rsidR="00934735" w:rsidRPr="001B2EB7" w:rsidRDefault="00647EBC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9</w:t>
      </w:r>
      <w:r w:rsidR="00934735" w:rsidRPr="001B2EB7">
        <w:rPr>
          <w:sz w:val="16"/>
          <w:szCs w:val="16"/>
        </w:rPr>
        <w:t>. Объяснения Потребителя и его претензии (замечания) к акту ___________________________________________________________________________________________________________________________________________________________________________</w:t>
      </w:r>
      <w:r w:rsidR="00D738F7" w:rsidRPr="001B2EB7">
        <w:rPr>
          <w:sz w:val="16"/>
          <w:szCs w:val="16"/>
        </w:rPr>
        <w:t>___________</w:t>
      </w:r>
      <w:r w:rsidR="00934735" w:rsidRPr="001B2EB7">
        <w:rPr>
          <w:sz w:val="16"/>
          <w:szCs w:val="16"/>
        </w:rPr>
        <w:t>_</w:t>
      </w:r>
      <w:r w:rsidR="00D738F7" w:rsidRPr="001B2EB7">
        <w:rPr>
          <w:sz w:val="16"/>
          <w:szCs w:val="16"/>
        </w:rPr>
        <w:t>____</w:t>
      </w:r>
      <w:r w:rsidR="00934735" w:rsidRPr="001B2EB7">
        <w:rPr>
          <w:sz w:val="16"/>
          <w:szCs w:val="16"/>
        </w:rPr>
        <w:t>______________________________________________________________________________________</w:t>
      </w:r>
    </w:p>
    <w:p w:rsidR="00934735" w:rsidRPr="001B2EB7" w:rsidRDefault="00934735" w:rsidP="00934735">
      <w:pPr>
        <w:rPr>
          <w:sz w:val="16"/>
          <w:szCs w:val="16"/>
        </w:rPr>
      </w:pPr>
    </w:p>
    <w:p w:rsidR="00684B99" w:rsidRPr="001B2EB7" w:rsidRDefault="00684B99" w:rsidP="00684B99">
      <w:pPr>
        <w:jc w:val="both"/>
        <w:rPr>
          <w:sz w:val="16"/>
          <w:szCs w:val="16"/>
        </w:rPr>
      </w:pPr>
      <w:r w:rsidRPr="001B2EB7">
        <w:rPr>
          <w:sz w:val="16"/>
          <w:szCs w:val="16"/>
        </w:rPr>
        <w:t>1</w:t>
      </w:r>
      <w:r w:rsidR="00647EBC" w:rsidRPr="001B2EB7">
        <w:rPr>
          <w:sz w:val="16"/>
          <w:szCs w:val="16"/>
        </w:rPr>
        <w:t>0</w:t>
      </w:r>
      <w:r w:rsidR="00934735" w:rsidRPr="001B2EB7">
        <w:rPr>
          <w:sz w:val="16"/>
          <w:szCs w:val="16"/>
        </w:rPr>
        <w:t xml:space="preserve">. </w:t>
      </w:r>
      <w:r w:rsidRPr="001B2EB7">
        <w:rPr>
          <w:sz w:val="16"/>
          <w:szCs w:val="16"/>
        </w:rPr>
        <w:t>Настоящий акт составлен в трех экземплярах. Один экземпляр вручается Потребителю. Подписывая настоящий акт, Потребитель подтверждает получение экземпляра акта.</w:t>
      </w:r>
    </w:p>
    <w:p w:rsidR="00934735" w:rsidRPr="001B2EB7" w:rsidRDefault="00934735" w:rsidP="00684B99">
      <w:pPr>
        <w:jc w:val="both"/>
        <w:rPr>
          <w:sz w:val="16"/>
          <w:szCs w:val="16"/>
        </w:rPr>
      </w:pPr>
    </w:p>
    <w:p w:rsidR="00934735" w:rsidRPr="001B2EB7" w:rsidRDefault="00934735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1</w:t>
      </w:r>
      <w:r w:rsidR="00647EBC" w:rsidRPr="001B2EB7">
        <w:rPr>
          <w:sz w:val="16"/>
          <w:szCs w:val="16"/>
        </w:rPr>
        <w:t>1</w:t>
      </w:r>
      <w:r w:rsidRPr="001B2EB7">
        <w:rPr>
          <w:sz w:val="16"/>
          <w:szCs w:val="16"/>
        </w:rPr>
        <w:t>. Подписи</w:t>
      </w:r>
    </w:p>
    <w:p w:rsidR="00934735" w:rsidRPr="001B2EB7" w:rsidRDefault="00934735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 xml:space="preserve">Представителя(ей) </w:t>
      </w:r>
      <w:ins w:id="7" w:author="Харченко Владимир Николаевич" w:date="2024-09-06T13:49:00Z">
        <w:r w:rsidR="00393405">
          <w:rPr>
            <w:sz w:val="16"/>
            <w:szCs w:val="16"/>
          </w:rPr>
          <w:t>СТСО/ТСО</w:t>
        </w:r>
        <w:r w:rsidR="00393405">
          <w:rPr>
            <w:sz w:val="16"/>
            <w:szCs w:val="16"/>
          </w:rPr>
          <w:t>:_________________________________________________________________________</w:t>
        </w:r>
      </w:ins>
      <w:del w:id="8" w:author="Харченко Владимир Николаевич" w:date="2024-09-06T13:49:00Z">
        <w:r w:rsidRPr="001B2EB7" w:rsidDel="00393405">
          <w:rPr>
            <w:sz w:val="16"/>
            <w:szCs w:val="16"/>
          </w:rPr>
          <w:delText xml:space="preserve">филиала </w:delText>
        </w:r>
        <w:r w:rsidR="00A64D5B" w:rsidRPr="001B2EB7" w:rsidDel="00393405">
          <w:rPr>
            <w:sz w:val="16"/>
            <w:szCs w:val="16"/>
          </w:rPr>
          <w:delText>П</w:delText>
        </w:r>
        <w:r w:rsidRPr="001B2EB7" w:rsidDel="00393405">
          <w:rPr>
            <w:sz w:val="16"/>
            <w:szCs w:val="16"/>
          </w:rPr>
          <w:delText>АО «</w:delText>
        </w:r>
        <w:r w:rsidR="002C1D87" w:rsidRPr="001B2EB7" w:rsidDel="00393405">
          <w:rPr>
            <w:sz w:val="16"/>
            <w:szCs w:val="16"/>
          </w:rPr>
          <w:delText>Россети Юг</w:delText>
        </w:r>
        <w:r w:rsidRPr="001B2EB7" w:rsidDel="00393405">
          <w:rPr>
            <w:sz w:val="16"/>
            <w:szCs w:val="16"/>
          </w:rPr>
          <w:delText>»-«</w:delText>
        </w:r>
        <w:r w:rsidR="005C1877" w:rsidRPr="001B2EB7" w:rsidDel="00393405">
          <w:rPr>
            <w:sz w:val="16"/>
            <w:szCs w:val="16"/>
          </w:rPr>
          <w:delText>________________</w:delText>
        </w:r>
        <w:r w:rsidRPr="001B2EB7" w:rsidDel="00393405">
          <w:rPr>
            <w:sz w:val="16"/>
            <w:szCs w:val="16"/>
          </w:rPr>
          <w:delText>»</w:delText>
        </w:r>
        <w:r w:rsidR="005A4963" w:rsidRPr="001B2EB7" w:rsidDel="00393405">
          <w:rPr>
            <w:sz w:val="16"/>
            <w:szCs w:val="16"/>
          </w:rPr>
          <w:delText>:</w:delText>
        </w:r>
      </w:del>
    </w:p>
    <w:p w:rsidR="00934735" w:rsidRPr="001B2EB7" w:rsidRDefault="00934735" w:rsidP="00934735">
      <w:pPr>
        <w:rPr>
          <w:sz w:val="16"/>
          <w:szCs w:val="16"/>
        </w:rPr>
      </w:pPr>
    </w:p>
    <w:tbl>
      <w:tblPr>
        <w:tblW w:w="10548" w:type="dxa"/>
        <w:tblInd w:w="108" w:type="dxa"/>
        <w:tblLook w:val="01E0" w:firstRow="1" w:lastRow="1" w:firstColumn="1" w:lastColumn="1" w:noHBand="0" w:noVBand="0"/>
      </w:tblPr>
      <w:tblGrid>
        <w:gridCol w:w="5328"/>
        <w:gridCol w:w="5220"/>
      </w:tblGrid>
      <w:tr w:rsidR="00934735" w:rsidRPr="001B2EB7" w:rsidTr="008349FA">
        <w:tc>
          <w:tcPr>
            <w:tcW w:w="5328" w:type="dxa"/>
          </w:tcPr>
          <w:p w:rsidR="00934735" w:rsidRPr="001B2EB7" w:rsidRDefault="00934735" w:rsidP="00AF1BC1">
            <w:pPr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____________________/ ______________________</w:t>
            </w:r>
          </w:p>
        </w:tc>
        <w:tc>
          <w:tcPr>
            <w:tcW w:w="5220" w:type="dxa"/>
          </w:tcPr>
          <w:p w:rsidR="00934735" w:rsidRPr="001B2EB7" w:rsidRDefault="00934735" w:rsidP="00AF1BC1">
            <w:pPr>
              <w:tabs>
                <w:tab w:val="left" w:pos="4779"/>
              </w:tabs>
              <w:ind w:firstLine="324"/>
              <w:jc w:val="both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 xml:space="preserve">  </w:t>
            </w:r>
            <w:r w:rsidR="00AF1BC1" w:rsidRPr="001B2EB7">
              <w:rPr>
                <w:sz w:val="16"/>
                <w:szCs w:val="16"/>
              </w:rPr>
              <w:t xml:space="preserve">     ____________________/ ______________________</w:t>
            </w:r>
          </w:p>
        </w:tc>
      </w:tr>
      <w:tr w:rsidR="00934735" w:rsidRPr="001B2EB7" w:rsidTr="008349FA">
        <w:tc>
          <w:tcPr>
            <w:tcW w:w="5328" w:type="dxa"/>
          </w:tcPr>
          <w:p w:rsidR="00934735" w:rsidRPr="001B2EB7" w:rsidRDefault="00934735" w:rsidP="00AF1BC1">
            <w:pPr>
              <w:jc w:val="both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 xml:space="preserve"> </w:t>
            </w:r>
            <w:r w:rsidR="00EC6C80" w:rsidRPr="001B2EB7">
              <w:rPr>
                <w:sz w:val="16"/>
                <w:szCs w:val="16"/>
              </w:rPr>
              <w:t xml:space="preserve">             </w:t>
            </w:r>
            <w:r w:rsidRPr="001B2EB7">
              <w:rPr>
                <w:sz w:val="16"/>
                <w:szCs w:val="16"/>
              </w:rPr>
              <w:t xml:space="preserve">(подпись)   </w:t>
            </w:r>
            <w:r w:rsidR="00EC6C80" w:rsidRPr="001B2EB7">
              <w:rPr>
                <w:sz w:val="16"/>
                <w:szCs w:val="16"/>
              </w:rPr>
              <w:t xml:space="preserve">                    </w:t>
            </w:r>
            <w:r w:rsidRPr="001B2EB7">
              <w:rPr>
                <w:sz w:val="16"/>
                <w:szCs w:val="16"/>
              </w:rPr>
              <w:t xml:space="preserve"> (расшифровка подписи)                      </w:t>
            </w:r>
          </w:p>
        </w:tc>
        <w:tc>
          <w:tcPr>
            <w:tcW w:w="5220" w:type="dxa"/>
          </w:tcPr>
          <w:p w:rsidR="00934735" w:rsidRPr="001B2EB7" w:rsidRDefault="00934735" w:rsidP="00AF1BC1">
            <w:pPr>
              <w:ind w:firstLine="709"/>
              <w:jc w:val="both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 xml:space="preserve">  </w:t>
            </w:r>
            <w:r w:rsidR="00AF1BC1" w:rsidRPr="001B2EB7">
              <w:rPr>
                <w:sz w:val="16"/>
                <w:szCs w:val="16"/>
              </w:rPr>
              <w:t xml:space="preserve">                    </w:t>
            </w:r>
            <w:r w:rsidRPr="001B2EB7">
              <w:rPr>
                <w:sz w:val="16"/>
                <w:szCs w:val="16"/>
              </w:rPr>
              <w:t>(подпись)</w:t>
            </w:r>
            <w:r w:rsidR="00AF1BC1" w:rsidRPr="001B2EB7">
              <w:rPr>
                <w:sz w:val="16"/>
                <w:szCs w:val="16"/>
              </w:rPr>
              <w:t xml:space="preserve">                 </w:t>
            </w:r>
            <w:r w:rsidRPr="001B2EB7">
              <w:rPr>
                <w:sz w:val="16"/>
                <w:szCs w:val="16"/>
              </w:rPr>
              <w:t xml:space="preserve"> (расшифровка подписи)                      </w:t>
            </w:r>
          </w:p>
        </w:tc>
      </w:tr>
    </w:tbl>
    <w:p w:rsidR="00934735" w:rsidRPr="001B2EB7" w:rsidRDefault="00934735" w:rsidP="00934735">
      <w:pPr>
        <w:rPr>
          <w:sz w:val="16"/>
          <w:szCs w:val="16"/>
        </w:rPr>
      </w:pPr>
    </w:p>
    <w:p w:rsidR="00AF1BC1" w:rsidRPr="001B2EB7" w:rsidRDefault="00934735" w:rsidP="00AF1BC1">
      <w:pPr>
        <w:rPr>
          <w:sz w:val="16"/>
          <w:szCs w:val="16"/>
        </w:rPr>
      </w:pPr>
      <w:r w:rsidRPr="001B2EB7">
        <w:rPr>
          <w:sz w:val="16"/>
          <w:szCs w:val="16"/>
        </w:rPr>
        <w:t>Потребителя (представител</w:t>
      </w:r>
      <w:r w:rsidR="00684B99" w:rsidRPr="001B2EB7">
        <w:rPr>
          <w:sz w:val="16"/>
          <w:szCs w:val="16"/>
        </w:rPr>
        <w:t>ь</w:t>
      </w:r>
      <w:r w:rsidRPr="001B2EB7">
        <w:rPr>
          <w:sz w:val="16"/>
          <w:szCs w:val="16"/>
        </w:rPr>
        <w:t xml:space="preserve"> Потребителя):</w:t>
      </w:r>
      <w:r w:rsidR="00AF1BC1" w:rsidRPr="001B2EB7">
        <w:rPr>
          <w:sz w:val="16"/>
          <w:szCs w:val="16"/>
        </w:rPr>
        <w:t xml:space="preserve">                          </w:t>
      </w:r>
      <w:r w:rsidR="001420E6" w:rsidRPr="001B2EB7">
        <w:rPr>
          <w:sz w:val="16"/>
          <w:szCs w:val="16"/>
        </w:rPr>
        <w:t xml:space="preserve">                  </w:t>
      </w:r>
      <w:r w:rsidR="00AF1BC1" w:rsidRPr="001B2EB7">
        <w:rPr>
          <w:sz w:val="16"/>
          <w:szCs w:val="16"/>
        </w:rPr>
        <w:t>Представител</w:t>
      </w:r>
      <w:r w:rsidR="002F0D8B" w:rsidRPr="001B2EB7">
        <w:rPr>
          <w:sz w:val="16"/>
          <w:szCs w:val="16"/>
        </w:rPr>
        <w:t>я</w:t>
      </w:r>
      <w:r w:rsidR="00AF1BC1" w:rsidRPr="001B2EB7">
        <w:rPr>
          <w:sz w:val="16"/>
          <w:szCs w:val="16"/>
        </w:rPr>
        <w:t xml:space="preserve"> </w:t>
      </w:r>
      <w:r w:rsidR="001420E6" w:rsidRPr="001B2EB7">
        <w:rPr>
          <w:sz w:val="16"/>
          <w:szCs w:val="16"/>
        </w:rPr>
        <w:t>гарантирующего поставщика</w:t>
      </w:r>
      <w:r w:rsidR="00AF1BC1" w:rsidRPr="001B2EB7">
        <w:rPr>
          <w:sz w:val="16"/>
          <w:szCs w:val="16"/>
        </w:rPr>
        <w:t xml:space="preserve"> (при участии)</w:t>
      </w:r>
      <w:r w:rsidR="005A4963" w:rsidRPr="001B2EB7">
        <w:rPr>
          <w:sz w:val="16"/>
          <w:szCs w:val="16"/>
        </w:rPr>
        <w:t>:</w:t>
      </w:r>
      <w:r w:rsidR="00AF1BC1" w:rsidRPr="001B2EB7">
        <w:rPr>
          <w:sz w:val="16"/>
          <w:szCs w:val="16"/>
        </w:rPr>
        <w:t xml:space="preserve"> </w:t>
      </w:r>
    </w:p>
    <w:p w:rsidR="00AF1BC1" w:rsidRPr="001B2EB7" w:rsidRDefault="00AF1BC1" w:rsidP="00AF1BC1">
      <w:pPr>
        <w:rPr>
          <w:sz w:val="16"/>
          <w:szCs w:val="16"/>
        </w:rPr>
      </w:pPr>
    </w:p>
    <w:tbl>
      <w:tblPr>
        <w:tblW w:w="12000" w:type="dxa"/>
        <w:tblInd w:w="108" w:type="dxa"/>
        <w:tblLook w:val="01E0" w:firstRow="1" w:lastRow="1" w:firstColumn="1" w:lastColumn="1" w:noHBand="0" w:noVBand="0"/>
      </w:tblPr>
      <w:tblGrid>
        <w:gridCol w:w="6000"/>
        <w:gridCol w:w="6000"/>
      </w:tblGrid>
      <w:tr w:rsidR="00AF1BC1" w:rsidRPr="001B2EB7" w:rsidTr="00AF1BC1">
        <w:tc>
          <w:tcPr>
            <w:tcW w:w="6000" w:type="dxa"/>
          </w:tcPr>
          <w:p w:rsidR="00AF1BC1" w:rsidRPr="001B2EB7" w:rsidRDefault="00AF1BC1" w:rsidP="00096F1E">
            <w:pPr>
              <w:jc w:val="both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___________________ / _______________________</w:t>
            </w:r>
          </w:p>
        </w:tc>
        <w:tc>
          <w:tcPr>
            <w:tcW w:w="6000" w:type="dxa"/>
          </w:tcPr>
          <w:p w:rsidR="00AF1BC1" w:rsidRPr="001B2EB7" w:rsidRDefault="00AF1BC1" w:rsidP="00096F1E">
            <w:pPr>
              <w:jc w:val="both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 xml:space="preserve"> ___________________ / _______________________               </w:t>
            </w:r>
          </w:p>
        </w:tc>
      </w:tr>
      <w:tr w:rsidR="00AF1BC1" w:rsidRPr="001B2EB7" w:rsidTr="00AF1BC1">
        <w:tc>
          <w:tcPr>
            <w:tcW w:w="6000" w:type="dxa"/>
          </w:tcPr>
          <w:p w:rsidR="00AF1BC1" w:rsidRPr="001B2EB7" w:rsidRDefault="00AF1BC1" w:rsidP="00096F1E">
            <w:pPr>
              <w:jc w:val="both"/>
              <w:rPr>
                <w:sz w:val="16"/>
                <w:szCs w:val="16"/>
                <w:vertAlign w:val="superscript"/>
              </w:rPr>
            </w:pPr>
            <w:r w:rsidRPr="001B2EB7">
              <w:rPr>
                <w:sz w:val="16"/>
                <w:szCs w:val="16"/>
              </w:rPr>
              <w:t xml:space="preserve">          (подпись)                       (расшифровка подписи)</w:t>
            </w:r>
            <w:r w:rsidRPr="001B2EB7">
              <w:rPr>
                <w:sz w:val="16"/>
                <w:szCs w:val="16"/>
                <w:vertAlign w:val="superscript"/>
              </w:rPr>
              <w:t xml:space="preserve">                      </w:t>
            </w:r>
          </w:p>
        </w:tc>
        <w:tc>
          <w:tcPr>
            <w:tcW w:w="6000" w:type="dxa"/>
          </w:tcPr>
          <w:p w:rsidR="00AF1BC1" w:rsidRPr="001B2EB7" w:rsidRDefault="00AF1BC1" w:rsidP="00096F1E">
            <w:pPr>
              <w:jc w:val="both"/>
              <w:rPr>
                <w:sz w:val="16"/>
                <w:szCs w:val="16"/>
                <w:vertAlign w:val="superscript"/>
              </w:rPr>
            </w:pPr>
            <w:r w:rsidRPr="001B2EB7">
              <w:rPr>
                <w:sz w:val="16"/>
                <w:szCs w:val="16"/>
              </w:rPr>
              <w:t xml:space="preserve">                (подпись)                    (расшифровка подписи)</w:t>
            </w:r>
            <w:r w:rsidRPr="001B2EB7">
              <w:rPr>
                <w:sz w:val="16"/>
                <w:szCs w:val="16"/>
                <w:vertAlign w:val="superscript"/>
              </w:rPr>
              <w:t xml:space="preserve">                      </w:t>
            </w:r>
          </w:p>
        </w:tc>
      </w:tr>
    </w:tbl>
    <w:p w:rsidR="00934735" w:rsidRPr="001B2EB7" w:rsidRDefault="00934735" w:rsidP="00934735">
      <w:pPr>
        <w:rPr>
          <w:sz w:val="16"/>
          <w:szCs w:val="16"/>
        </w:rPr>
      </w:pPr>
    </w:p>
    <w:p w:rsidR="00684B99" w:rsidRPr="001B2EB7" w:rsidRDefault="00934735" w:rsidP="00684B99">
      <w:pPr>
        <w:jc w:val="both"/>
        <w:rPr>
          <w:sz w:val="16"/>
          <w:szCs w:val="16"/>
        </w:rPr>
      </w:pPr>
      <w:r w:rsidRPr="001B2EB7">
        <w:rPr>
          <w:sz w:val="16"/>
          <w:szCs w:val="16"/>
        </w:rPr>
        <w:t>1</w:t>
      </w:r>
      <w:r w:rsidR="00647EBC" w:rsidRPr="001B2EB7">
        <w:rPr>
          <w:sz w:val="16"/>
          <w:szCs w:val="16"/>
        </w:rPr>
        <w:t>2</w:t>
      </w:r>
      <w:r w:rsidRPr="001B2EB7">
        <w:rPr>
          <w:sz w:val="16"/>
          <w:szCs w:val="16"/>
        </w:rPr>
        <w:t xml:space="preserve">. </w:t>
      </w:r>
      <w:r w:rsidR="00684B99" w:rsidRPr="001B2EB7">
        <w:rPr>
          <w:sz w:val="16"/>
          <w:szCs w:val="16"/>
        </w:rPr>
        <w:t>Раздел заполняется в соответствии с п. 1</w:t>
      </w:r>
      <w:r w:rsidR="002C1D87" w:rsidRPr="001B2EB7">
        <w:rPr>
          <w:sz w:val="16"/>
          <w:szCs w:val="16"/>
        </w:rPr>
        <w:t>78</w:t>
      </w:r>
      <w:r w:rsidR="00684B99" w:rsidRPr="001B2EB7">
        <w:rPr>
          <w:sz w:val="16"/>
          <w:szCs w:val="16"/>
        </w:rPr>
        <w:t xml:space="preserve"> «</w:t>
      </w:r>
      <w:r w:rsidR="00684B99" w:rsidRPr="001B2EB7">
        <w:rPr>
          <w:bCs/>
          <w:sz w:val="16"/>
          <w:szCs w:val="16"/>
        </w:rPr>
        <w:t>Основных положений</w:t>
      </w:r>
      <w:r w:rsidR="00684B99" w:rsidRPr="001B2EB7">
        <w:rPr>
          <w:sz w:val="16"/>
          <w:szCs w:val="16"/>
        </w:rPr>
        <w:t xml:space="preserve"> функционирования розничных рынков электрической энергии», утвержденных Постановлением Правительства РФ от 04 мая 2012 года № 442.</w:t>
      </w:r>
    </w:p>
    <w:p w:rsidR="00D738F7" w:rsidRPr="001B2EB7" w:rsidRDefault="00934735" w:rsidP="00684B99">
      <w:pPr>
        <w:jc w:val="both"/>
        <w:rPr>
          <w:sz w:val="16"/>
          <w:szCs w:val="16"/>
        </w:rPr>
      </w:pPr>
      <w:r w:rsidRPr="001B2EB7">
        <w:rPr>
          <w:sz w:val="16"/>
          <w:szCs w:val="16"/>
        </w:rPr>
        <w:t>Причина заполнения настоящего раздела  _____________________________________________________</w:t>
      </w:r>
      <w:r w:rsidR="00D738F7" w:rsidRPr="001B2EB7">
        <w:rPr>
          <w:sz w:val="16"/>
          <w:szCs w:val="16"/>
        </w:rPr>
        <w:t>______</w:t>
      </w:r>
      <w:r w:rsidRPr="001B2EB7">
        <w:rPr>
          <w:sz w:val="16"/>
          <w:szCs w:val="16"/>
        </w:rPr>
        <w:t>_ ___________________________________________________________________________________________</w:t>
      </w:r>
    </w:p>
    <w:p w:rsidR="00684B99" w:rsidRPr="001B2EB7" w:rsidRDefault="001A5D67" w:rsidP="001A5D67">
      <w:pPr>
        <w:jc w:val="center"/>
        <w:rPr>
          <w:sz w:val="16"/>
          <w:szCs w:val="16"/>
        </w:rPr>
      </w:pPr>
      <w:r w:rsidRPr="001B2EB7">
        <w:rPr>
          <w:sz w:val="16"/>
          <w:szCs w:val="16"/>
        </w:rPr>
        <w:t>(</w:t>
      </w:r>
      <w:r w:rsidR="00684B99" w:rsidRPr="001B2EB7">
        <w:rPr>
          <w:sz w:val="16"/>
          <w:szCs w:val="16"/>
        </w:rPr>
        <w:t>указываются причины заполнения (например, отказ Потребителя (его представителя) от подписи, отказ от присутствия при составлении акта)</w:t>
      </w:r>
    </w:p>
    <w:p w:rsidR="00934735" w:rsidRPr="001B2EB7" w:rsidRDefault="00934735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Причины отказа, указанные Потребителем,  ______________________________________________________</w:t>
      </w:r>
      <w:r w:rsidR="00D738F7" w:rsidRPr="001B2EB7">
        <w:rPr>
          <w:sz w:val="16"/>
          <w:szCs w:val="16"/>
        </w:rPr>
        <w:t>_____</w:t>
      </w:r>
      <w:r w:rsidRPr="001B2EB7">
        <w:rPr>
          <w:sz w:val="16"/>
          <w:szCs w:val="16"/>
        </w:rPr>
        <w:t xml:space="preserve"> ______________________________________________________________________________________</w:t>
      </w:r>
      <w:r w:rsidR="00D738F7" w:rsidRPr="001B2EB7">
        <w:rPr>
          <w:sz w:val="16"/>
          <w:szCs w:val="16"/>
        </w:rPr>
        <w:t>________________________________________________________________________________________________</w:t>
      </w:r>
    </w:p>
    <w:p w:rsidR="00934735" w:rsidRPr="001B2EB7" w:rsidRDefault="00934735" w:rsidP="00934735">
      <w:pPr>
        <w:rPr>
          <w:sz w:val="16"/>
          <w:szCs w:val="16"/>
        </w:rPr>
      </w:pPr>
    </w:p>
    <w:p w:rsidR="00934735" w:rsidRPr="001B2EB7" w:rsidRDefault="00934735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Незаинтересованные лица:</w:t>
      </w: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383"/>
        <w:gridCol w:w="1817"/>
        <w:gridCol w:w="3304"/>
        <w:gridCol w:w="2702"/>
      </w:tblGrid>
      <w:tr w:rsidR="00934735" w:rsidRPr="001B2EB7" w:rsidTr="00D738F7">
        <w:trPr>
          <w:trHeight w:val="401"/>
        </w:trPr>
        <w:tc>
          <w:tcPr>
            <w:tcW w:w="709" w:type="dxa"/>
            <w:vAlign w:val="center"/>
          </w:tcPr>
          <w:p w:rsidR="00934735" w:rsidRPr="001B2EB7" w:rsidRDefault="00934735" w:rsidP="00F81A55">
            <w:pPr>
              <w:ind w:firstLine="12"/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№ п/п</w:t>
            </w:r>
          </w:p>
        </w:tc>
        <w:tc>
          <w:tcPr>
            <w:tcW w:w="2383" w:type="dxa"/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Ф.И.О. (полностью)</w:t>
            </w:r>
          </w:p>
        </w:tc>
        <w:tc>
          <w:tcPr>
            <w:tcW w:w="1817" w:type="dxa"/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Подпись</w:t>
            </w:r>
          </w:p>
        </w:tc>
        <w:tc>
          <w:tcPr>
            <w:tcW w:w="3304" w:type="dxa"/>
            <w:vAlign w:val="center"/>
          </w:tcPr>
          <w:p w:rsidR="00934735" w:rsidRPr="001B2EB7" w:rsidRDefault="00934735" w:rsidP="00D738F7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Адрес (место фактического проживания),</w:t>
            </w:r>
            <w:r w:rsidR="00D738F7" w:rsidRPr="001B2EB7">
              <w:rPr>
                <w:sz w:val="16"/>
                <w:szCs w:val="16"/>
              </w:rPr>
              <w:t xml:space="preserve"> </w:t>
            </w:r>
            <w:r w:rsidRPr="001B2EB7">
              <w:rPr>
                <w:sz w:val="16"/>
                <w:szCs w:val="16"/>
              </w:rPr>
              <w:t>контактный телефон</w:t>
            </w:r>
          </w:p>
        </w:tc>
        <w:tc>
          <w:tcPr>
            <w:tcW w:w="2702" w:type="dxa"/>
            <w:vAlign w:val="center"/>
          </w:tcPr>
          <w:p w:rsidR="00934735" w:rsidRPr="001B2EB7" w:rsidRDefault="00934735" w:rsidP="00D738F7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Паспортные данные (серия паспорта, когда и кем выдан)</w:t>
            </w:r>
          </w:p>
        </w:tc>
      </w:tr>
      <w:tr w:rsidR="00934735" w:rsidRPr="001B2EB7" w:rsidTr="00D33F2D">
        <w:trPr>
          <w:trHeight w:val="633"/>
        </w:trPr>
        <w:tc>
          <w:tcPr>
            <w:tcW w:w="709" w:type="dxa"/>
            <w:vAlign w:val="center"/>
          </w:tcPr>
          <w:p w:rsidR="00934735" w:rsidRPr="001B2EB7" w:rsidRDefault="00934735" w:rsidP="00D33F2D">
            <w:pPr>
              <w:ind w:firstLine="12"/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1</w:t>
            </w:r>
          </w:p>
        </w:tc>
        <w:tc>
          <w:tcPr>
            <w:tcW w:w="2383" w:type="dxa"/>
          </w:tcPr>
          <w:p w:rsidR="00934735" w:rsidRPr="001B2EB7" w:rsidRDefault="00934735" w:rsidP="00F81A55">
            <w:pPr>
              <w:jc w:val="both"/>
              <w:rPr>
                <w:sz w:val="16"/>
                <w:szCs w:val="16"/>
              </w:rPr>
            </w:pPr>
          </w:p>
          <w:p w:rsidR="00D33F2D" w:rsidRPr="001B2EB7" w:rsidRDefault="00D33F2D" w:rsidP="00F81A5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17" w:type="dxa"/>
          </w:tcPr>
          <w:p w:rsidR="00934735" w:rsidRPr="001B2EB7" w:rsidRDefault="00934735" w:rsidP="00F81A55">
            <w:pPr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3304" w:type="dxa"/>
          </w:tcPr>
          <w:p w:rsidR="00934735" w:rsidRPr="001B2EB7" w:rsidRDefault="00934735" w:rsidP="00F81A55">
            <w:pPr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702" w:type="dxa"/>
          </w:tcPr>
          <w:p w:rsidR="00934735" w:rsidRPr="001B2EB7" w:rsidRDefault="00934735" w:rsidP="00F81A55">
            <w:pPr>
              <w:ind w:firstLine="709"/>
              <w:jc w:val="both"/>
              <w:rPr>
                <w:sz w:val="16"/>
                <w:szCs w:val="16"/>
              </w:rPr>
            </w:pPr>
          </w:p>
        </w:tc>
      </w:tr>
      <w:tr w:rsidR="00934735" w:rsidRPr="001B2EB7" w:rsidTr="00442FB5">
        <w:trPr>
          <w:trHeight w:val="694"/>
        </w:trPr>
        <w:tc>
          <w:tcPr>
            <w:tcW w:w="709" w:type="dxa"/>
            <w:vAlign w:val="center"/>
          </w:tcPr>
          <w:p w:rsidR="00934735" w:rsidRPr="001B2EB7" w:rsidRDefault="00934735" w:rsidP="00D33F2D">
            <w:pPr>
              <w:ind w:firstLine="12"/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2</w:t>
            </w:r>
          </w:p>
        </w:tc>
        <w:tc>
          <w:tcPr>
            <w:tcW w:w="2383" w:type="dxa"/>
          </w:tcPr>
          <w:p w:rsidR="00934735" w:rsidRPr="001B2EB7" w:rsidRDefault="00934735" w:rsidP="00F81A55">
            <w:pPr>
              <w:jc w:val="both"/>
              <w:rPr>
                <w:sz w:val="16"/>
                <w:szCs w:val="16"/>
              </w:rPr>
            </w:pPr>
          </w:p>
          <w:p w:rsidR="00D33F2D" w:rsidRPr="001B2EB7" w:rsidRDefault="00D33F2D" w:rsidP="00F81A5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17" w:type="dxa"/>
          </w:tcPr>
          <w:p w:rsidR="00934735" w:rsidRPr="001B2EB7" w:rsidRDefault="00934735" w:rsidP="00F81A55">
            <w:pPr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3304" w:type="dxa"/>
          </w:tcPr>
          <w:p w:rsidR="00934735" w:rsidRPr="001B2EB7" w:rsidRDefault="00934735" w:rsidP="00F81A55">
            <w:pPr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702" w:type="dxa"/>
          </w:tcPr>
          <w:p w:rsidR="00934735" w:rsidRPr="001B2EB7" w:rsidRDefault="00934735" w:rsidP="00F81A55">
            <w:pPr>
              <w:ind w:firstLine="709"/>
              <w:jc w:val="both"/>
              <w:rPr>
                <w:sz w:val="16"/>
                <w:szCs w:val="16"/>
              </w:rPr>
            </w:pPr>
          </w:p>
        </w:tc>
      </w:tr>
    </w:tbl>
    <w:p w:rsidR="00934735" w:rsidRPr="001B2EB7" w:rsidRDefault="00D33F2D" w:rsidP="00A52597">
      <w:pPr>
        <w:spacing w:after="200" w:line="276" w:lineRule="auto"/>
        <w:rPr>
          <w:sz w:val="16"/>
          <w:szCs w:val="16"/>
        </w:rPr>
      </w:pPr>
      <w:r w:rsidRPr="001B2EB7">
        <w:rPr>
          <w:sz w:val="16"/>
          <w:szCs w:val="16"/>
        </w:rPr>
        <w:t xml:space="preserve">Примечание </w:t>
      </w:r>
      <w:r w:rsidR="0022704B" w:rsidRPr="001B2EB7">
        <w:rPr>
          <w:sz w:val="16"/>
          <w:szCs w:val="16"/>
        </w:rPr>
        <w:t>_____________________________________________________</w:t>
      </w:r>
      <w:r w:rsidRPr="001B2EB7">
        <w:rPr>
          <w:i/>
          <w:sz w:val="16"/>
          <w:szCs w:val="16"/>
        </w:rPr>
        <w:t>________________________________</w:t>
      </w:r>
    </w:p>
    <w:sectPr w:rsidR="00934735" w:rsidRPr="001B2EB7" w:rsidSect="00B336BB">
      <w:pgSz w:w="23814" w:h="16840" w:orient="landscape" w:code="8"/>
      <w:pgMar w:top="284" w:right="567" w:bottom="426" w:left="709" w:header="709" w:footer="416" w:gutter="0"/>
      <w:cols w:num="2"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DEC" w:rsidRDefault="00167DEC" w:rsidP="00F7524B">
      <w:r>
        <w:separator/>
      </w:r>
    </w:p>
  </w:endnote>
  <w:endnote w:type="continuationSeparator" w:id="0">
    <w:p w:rsidR="00167DEC" w:rsidRDefault="00167DEC" w:rsidP="00F75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DEC" w:rsidRDefault="00167DEC" w:rsidP="00F7524B">
      <w:r>
        <w:separator/>
      </w:r>
    </w:p>
  </w:footnote>
  <w:footnote w:type="continuationSeparator" w:id="0">
    <w:p w:rsidR="00167DEC" w:rsidRDefault="00167DEC" w:rsidP="00F7524B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Харченко Владимир Николаевич">
    <w15:presenceInfo w15:providerId="AD" w15:userId="S-1-5-21-1392040300-4017973327-692860650-48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735"/>
    <w:rsid w:val="0000494C"/>
    <w:rsid w:val="000A3AFB"/>
    <w:rsid w:val="000B265E"/>
    <w:rsid w:val="000F25FB"/>
    <w:rsid w:val="00106B3E"/>
    <w:rsid w:val="00120100"/>
    <w:rsid w:val="00121D67"/>
    <w:rsid w:val="001420E6"/>
    <w:rsid w:val="00153087"/>
    <w:rsid w:val="00167DEC"/>
    <w:rsid w:val="001A49F1"/>
    <w:rsid w:val="001A5D67"/>
    <w:rsid w:val="001B2EB7"/>
    <w:rsid w:val="001F5258"/>
    <w:rsid w:val="002143BA"/>
    <w:rsid w:val="0022704B"/>
    <w:rsid w:val="002348B7"/>
    <w:rsid w:val="00244330"/>
    <w:rsid w:val="0024470A"/>
    <w:rsid w:val="00270CB8"/>
    <w:rsid w:val="0028067B"/>
    <w:rsid w:val="0028300F"/>
    <w:rsid w:val="002B5B1F"/>
    <w:rsid w:val="002C1D87"/>
    <w:rsid w:val="002C29A6"/>
    <w:rsid w:val="002D0244"/>
    <w:rsid w:val="002F0D8B"/>
    <w:rsid w:val="0032060F"/>
    <w:rsid w:val="00393405"/>
    <w:rsid w:val="003D622D"/>
    <w:rsid w:val="00413108"/>
    <w:rsid w:val="00414A3B"/>
    <w:rsid w:val="00426B25"/>
    <w:rsid w:val="00432EEA"/>
    <w:rsid w:val="00442FB5"/>
    <w:rsid w:val="0044327D"/>
    <w:rsid w:val="00443A52"/>
    <w:rsid w:val="00453CEA"/>
    <w:rsid w:val="00476BED"/>
    <w:rsid w:val="00481B13"/>
    <w:rsid w:val="0049243D"/>
    <w:rsid w:val="00526B59"/>
    <w:rsid w:val="00554B6D"/>
    <w:rsid w:val="005A4963"/>
    <w:rsid w:val="005C13CB"/>
    <w:rsid w:val="005C1877"/>
    <w:rsid w:val="005C65F0"/>
    <w:rsid w:val="00633C0A"/>
    <w:rsid w:val="00647EBC"/>
    <w:rsid w:val="00681D3A"/>
    <w:rsid w:val="00684B99"/>
    <w:rsid w:val="006B3741"/>
    <w:rsid w:val="00715343"/>
    <w:rsid w:val="00741098"/>
    <w:rsid w:val="0075120F"/>
    <w:rsid w:val="00752CDF"/>
    <w:rsid w:val="008349FA"/>
    <w:rsid w:val="00841B17"/>
    <w:rsid w:val="00865C4E"/>
    <w:rsid w:val="00887E1B"/>
    <w:rsid w:val="008922E9"/>
    <w:rsid w:val="008A3E3B"/>
    <w:rsid w:val="008B671F"/>
    <w:rsid w:val="00934735"/>
    <w:rsid w:val="00950C78"/>
    <w:rsid w:val="009600B8"/>
    <w:rsid w:val="009677D1"/>
    <w:rsid w:val="00980607"/>
    <w:rsid w:val="00980753"/>
    <w:rsid w:val="00992B36"/>
    <w:rsid w:val="009A2F9C"/>
    <w:rsid w:val="009B1F22"/>
    <w:rsid w:val="009D62FC"/>
    <w:rsid w:val="00A33092"/>
    <w:rsid w:val="00A45EA6"/>
    <w:rsid w:val="00A460D8"/>
    <w:rsid w:val="00A52597"/>
    <w:rsid w:val="00A64D5B"/>
    <w:rsid w:val="00A72E95"/>
    <w:rsid w:val="00A74E55"/>
    <w:rsid w:val="00A97115"/>
    <w:rsid w:val="00AB688F"/>
    <w:rsid w:val="00AB739C"/>
    <w:rsid w:val="00AF1BC1"/>
    <w:rsid w:val="00B000B2"/>
    <w:rsid w:val="00B12119"/>
    <w:rsid w:val="00B1567B"/>
    <w:rsid w:val="00B336BB"/>
    <w:rsid w:val="00B5194E"/>
    <w:rsid w:val="00BB4213"/>
    <w:rsid w:val="00BC46CA"/>
    <w:rsid w:val="00BD3A6C"/>
    <w:rsid w:val="00C33789"/>
    <w:rsid w:val="00CA5A62"/>
    <w:rsid w:val="00CC032A"/>
    <w:rsid w:val="00CC7225"/>
    <w:rsid w:val="00CD1DAD"/>
    <w:rsid w:val="00D33F2D"/>
    <w:rsid w:val="00D46F42"/>
    <w:rsid w:val="00D60FBC"/>
    <w:rsid w:val="00D738F7"/>
    <w:rsid w:val="00DF73A8"/>
    <w:rsid w:val="00E02037"/>
    <w:rsid w:val="00E11625"/>
    <w:rsid w:val="00E2501A"/>
    <w:rsid w:val="00E6633E"/>
    <w:rsid w:val="00E72CC0"/>
    <w:rsid w:val="00E83A16"/>
    <w:rsid w:val="00EC6C80"/>
    <w:rsid w:val="00EF6DFC"/>
    <w:rsid w:val="00F242FE"/>
    <w:rsid w:val="00F468F2"/>
    <w:rsid w:val="00F7524B"/>
    <w:rsid w:val="00F8452D"/>
    <w:rsid w:val="00FD0548"/>
    <w:rsid w:val="00FF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F0A1E"/>
  <w15:docId w15:val="{13F74552-B06E-4882-9024-037088454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34735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93473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5">
    <w:name w:val="header"/>
    <w:basedOn w:val="a"/>
    <w:link w:val="a6"/>
    <w:uiPriority w:val="99"/>
    <w:unhideWhenUsed/>
    <w:rsid w:val="00F7524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752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26B2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6B2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1371</Words>
  <Characters>7820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9173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Харченко Владимир Николаевич</cp:lastModifiedBy>
  <cp:revision>2</cp:revision>
  <cp:lastPrinted>2018-09-04T08:39:00Z</cp:lastPrinted>
  <dcterms:created xsi:type="dcterms:W3CDTF">2024-09-06T10:49:00Z</dcterms:created>
  <dcterms:modified xsi:type="dcterms:W3CDTF">2024-09-06T10:49:00Z</dcterms:modified>
</cp:coreProperties>
</file>